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5BDE4421"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BE050C">
        <w:rPr>
          <w:b/>
          <w:bCs/>
          <w:sz w:val="32"/>
          <w:szCs w:val="32"/>
        </w:rPr>
        <w:t>1</w:t>
      </w:r>
      <w:r w:rsidR="00293D1E">
        <w:rPr>
          <w:b/>
          <w:bCs/>
          <w:sz w:val="32"/>
          <w:szCs w:val="32"/>
        </w:rPr>
        <w:t>E_CC#</w:t>
      </w:r>
      <w:r w:rsidR="00BE15CF">
        <w:rPr>
          <w:b/>
          <w:bCs/>
          <w:sz w:val="32"/>
          <w:szCs w:val="32"/>
        </w:rPr>
        <w:t>3</w:t>
      </w:r>
      <w:r w:rsidR="0064465A">
        <w:rPr>
          <w:b/>
          <w:bCs/>
          <w:sz w:val="32"/>
          <w:szCs w:val="32"/>
        </w:rPr>
        <w:br/>
        <w:t xml:space="preserve">Version </w:t>
      </w:r>
      <w:ins w:id="0" w:author="MCC Corrections" w:date="2022-06-06T09:17:00Z">
        <w:r w:rsidR="006F1A4B">
          <w:rPr>
            <w:b/>
            <w:bCs/>
            <w:sz w:val="32"/>
            <w:szCs w:val="32"/>
          </w:rPr>
          <w:t>2</w:t>
        </w:r>
      </w:ins>
      <w:del w:id="1" w:author="MCC Corrections" w:date="2022-06-06T09:17:00Z">
        <w:r w:rsidR="008B215B" w:rsidDel="006F1A4B">
          <w:rPr>
            <w:b/>
            <w:bCs/>
            <w:sz w:val="32"/>
            <w:szCs w:val="32"/>
          </w:rPr>
          <w:delText>1</w:delText>
        </w:r>
      </w:del>
    </w:p>
    <w:p w14:paraId="0B034CE7" w14:textId="4C9D20E6" w:rsidR="00C862FF" w:rsidRPr="00892A2A" w:rsidRDefault="00C862FF" w:rsidP="00892A2A">
      <w:pPr>
        <w:spacing w:after="0"/>
        <w:rPr>
          <w:sz w:val="12"/>
          <w:szCs w:val="12"/>
        </w:rPr>
      </w:pPr>
    </w:p>
    <w:p w14:paraId="4303FD9B" w14:textId="77777777" w:rsidR="00892A2A" w:rsidRPr="00D820C9" w:rsidRDefault="00892A2A"/>
    <w:p w14:paraId="27C7387B" w14:textId="2969A36A"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15CF">
        <w:rPr>
          <w:color w:val="0000FF"/>
        </w:rPr>
        <w:t>20</w:t>
      </w:r>
      <w:r w:rsidR="00CA4BD5">
        <w:rPr>
          <w:color w:val="0000FF"/>
        </w:rPr>
        <w:t xml:space="preserve"> </w:t>
      </w:r>
      <w:r w:rsidR="00BE050C">
        <w:rPr>
          <w:color w:val="0000FF"/>
        </w:rPr>
        <w:t>May</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BE15CF">
        <w:rPr>
          <w:color w:val="0000FF"/>
        </w:rPr>
        <w:t>2.3</w:t>
      </w:r>
      <w:r w:rsidR="00745058" w:rsidRPr="0048558F">
        <w:rPr>
          <w:color w:val="0000FF"/>
        </w:rPr>
        <w:t>0</w:t>
      </w:r>
      <w:r w:rsidR="008F4E67" w:rsidRPr="0048558F">
        <w:rPr>
          <w:color w:val="0000FF"/>
        </w:rPr>
        <w:t xml:space="preserve"> UTC</w:t>
      </w:r>
    </w:p>
    <w:p w14:paraId="74C4DA3C" w14:textId="50855D02" w:rsidR="004A698B" w:rsidRDefault="00BE050C" w:rsidP="006C270F">
      <w:r>
        <w:t xml:space="preserve">~ </w:t>
      </w:r>
      <w:r w:rsidR="00323C99">
        <w:t>2</w:t>
      </w:r>
      <w:r w:rsidR="00252A0B">
        <w:t>40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0A4F4C13" w14:textId="77777777" w:rsidR="00CA4711" w:rsidRPr="00CA4711" w:rsidRDefault="00CA4711" w:rsidP="008473C1">
      <w:pPr>
        <w:pStyle w:val="FP"/>
        <w:rPr>
          <w:iCs/>
          <w:color w:val="0000FF"/>
        </w:rPr>
      </w:pPr>
      <w:r w:rsidRPr="00CA4711">
        <w:rPr>
          <w:iCs/>
          <w:color w:val="0000FF"/>
        </w:rPr>
        <w:t>Alibaba</w:t>
      </w:r>
    </w:p>
    <w:p w14:paraId="155DE91F" w14:textId="77777777" w:rsidR="00CA4711" w:rsidRPr="00CA4711" w:rsidRDefault="00CA4711" w:rsidP="008473C1">
      <w:pPr>
        <w:pStyle w:val="FP"/>
        <w:rPr>
          <w:iCs/>
          <w:color w:val="0000FF"/>
        </w:rPr>
      </w:pPr>
      <w:r w:rsidRPr="00CA4711">
        <w:rPr>
          <w:iCs/>
          <w:color w:val="0000FF"/>
        </w:rPr>
        <w:t>Apple</w:t>
      </w:r>
    </w:p>
    <w:p w14:paraId="771BC3C2" w14:textId="77777777" w:rsidR="00CA4711" w:rsidRPr="00CA4711" w:rsidRDefault="00CA4711" w:rsidP="008473C1">
      <w:pPr>
        <w:pStyle w:val="FP"/>
        <w:rPr>
          <w:iCs/>
          <w:color w:val="0000FF"/>
        </w:rPr>
      </w:pPr>
      <w:r w:rsidRPr="00CA4711">
        <w:rPr>
          <w:iCs/>
          <w:color w:val="0000FF"/>
        </w:rPr>
        <w:t>AT&amp;T</w:t>
      </w:r>
    </w:p>
    <w:p w14:paraId="3918075F" w14:textId="77777777" w:rsidR="00CA4711" w:rsidRPr="00CA4711" w:rsidRDefault="00CA4711" w:rsidP="008473C1">
      <w:pPr>
        <w:pStyle w:val="FP"/>
        <w:rPr>
          <w:iCs/>
          <w:color w:val="0000FF"/>
        </w:rPr>
      </w:pPr>
      <w:r w:rsidRPr="00CA4711">
        <w:rPr>
          <w:iCs/>
          <w:color w:val="0000FF"/>
        </w:rPr>
        <w:t>Broadcom</w:t>
      </w:r>
    </w:p>
    <w:p w14:paraId="436049D1" w14:textId="77777777" w:rsidR="00CA4711" w:rsidRPr="00CA4711" w:rsidRDefault="00CA4711" w:rsidP="008473C1">
      <w:pPr>
        <w:pStyle w:val="FP"/>
        <w:rPr>
          <w:iCs/>
          <w:color w:val="0000FF"/>
        </w:rPr>
      </w:pPr>
      <w:proofErr w:type="spellStart"/>
      <w:r w:rsidRPr="00CA4711">
        <w:rPr>
          <w:iCs/>
          <w:color w:val="0000FF"/>
        </w:rPr>
        <w:t>CableLabs</w:t>
      </w:r>
      <w:proofErr w:type="spellEnd"/>
    </w:p>
    <w:p w14:paraId="7A5B74CA" w14:textId="77777777" w:rsidR="00CA4711" w:rsidRPr="00CA4711" w:rsidRDefault="00CA4711" w:rsidP="008473C1">
      <w:pPr>
        <w:pStyle w:val="FP"/>
        <w:rPr>
          <w:iCs/>
          <w:color w:val="0000FF"/>
        </w:rPr>
      </w:pPr>
      <w:r w:rsidRPr="00CA4711">
        <w:rPr>
          <w:iCs/>
          <w:color w:val="0000FF"/>
        </w:rPr>
        <w:t>Canon</w:t>
      </w:r>
    </w:p>
    <w:p w14:paraId="05D99048" w14:textId="77777777" w:rsidR="00CA4711" w:rsidRPr="00CA4711" w:rsidRDefault="00CA4711" w:rsidP="008473C1">
      <w:pPr>
        <w:pStyle w:val="FP"/>
        <w:rPr>
          <w:iCs/>
          <w:color w:val="0000FF"/>
        </w:rPr>
      </w:pPr>
      <w:r w:rsidRPr="00CA4711">
        <w:rPr>
          <w:iCs/>
          <w:color w:val="0000FF"/>
        </w:rPr>
        <w:t>CATT</w:t>
      </w:r>
    </w:p>
    <w:p w14:paraId="1615B4C2" w14:textId="77777777" w:rsidR="00CA4711" w:rsidRPr="00CA4711" w:rsidRDefault="00CA4711" w:rsidP="008473C1">
      <w:pPr>
        <w:pStyle w:val="FP"/>
        <w:rPr>
          <w:iCs/>
          <w:color w:val="0000FF"/>
        </w:rPr>
      </w:pPr>
      <w:r w:rsidRPr="00CA4711">
        <w:rPr>
          <w:iCs/>
          <w:color w:val="0000FF"/>
        </w:rPr>
        <w:t>Charter</w:t>
      </w:r>
    </w:p>
    <w:p w14:paraId="5969FAB2" w14:textId="77777777" w:rsidR="00CA4711" w:rsidRPr="00CA4711" w:rsidRDefault="00CA4711" w:rsidP="008473C1">
      <w:pPr>
        <w:pStyle w:val="FP"/>
        <w:rPr>
          <w:iCs/>
          <w:color w:val="0000FF"/>
        </w:rPr>
      </w:pPr>
      <w:r w:rsidRPr="00CA4711">
        <w:rPr>
          <w:iCs/>
          <w:color w:val="0000FF"/>
        </w:rPr>
        <w:t>China Mobile</w:t>
      </w:r>
    </w:p>
    <w:p w14:paraId="4DBCC352" w14:textId="77777777" w:rsidR="00CA4711" w:rsidRPr="00CA4711" w:rsidRDefault="00CA4711" w:rsidP="008473C1">
      <w:pPr>
        <w:pStyle w:val="FP"/>
        <w:rPr>
          <w:iCs/>
          <w:color w:val="0000FF"/>
        </w:rPr>
      </w:pPr>
      <w:r w:rsidRPr="00CA4711">
        <w:rPr>
          <w:iCs/>
          <w:color w:val="0000FF"/>
        </w:rPr>
        <w:t>China Telecom</w:t>
      </w:r>
    </w:p>
    <w:p w14:paraId="106E269F" w14:textId="77777777" w:rsidR="00CA4711" w:rsidRPr="00CA4711" w:rsidRDefault="00CA4711" w:rsidP="008473C1">
      <w:pPr>
        <w:pStyle w:val="FP"/>
        <w:rPr>
          <w:iCs/>
          <w:color w:val="0000FF"/>
        </w:rPr>
      </w:pPr>
      <w:r w:rsidRPr="00CA4711">
        <w:rPr>
          <w:iCs/>
          <w:color w:val="0000FF"/>
        </w:rPr>
        <w:t>China Unicom</w:t>
      </w:r>
    </w:p>
    <w:p w14:paraId="7619F4E4" w14:textId="77777777" w:rsidR="00CA4711" w:rsidRPr="00CA4711" w:rsidRDefault="00CA4711" w:rsidP="008473C1">
      <w:pPr>
        <w:pStyle w:val="FP"/>
        <w:rPr>
          <w:iCs/>
          <w:color w:val="0000FF"/>
        </w:rPr>
      </w:pPr>
      <w:r w:rsidRPr="00CA4711">
        <w:rPr>
          <w:iCs/>
          <w:color w:val="0000FF"/>
        </w:rPr>
        <w:t>CMCC</w:t>
      </w:r>
    </w:p>
    <w:p w14:paraId="678520C7" w14:textId="77777777" w:rsidR="00CA4711" w:rsidRPr="00CA4711" w:rsidRDefault="00CA4711" w:rsidP="008473C1">
      <w:pPr>
        <w:pStyle w:val="FP"/>
        <w:rPr>
          <w:iCs/>
          <w:color w:val="0000FF"/>
        </w:rPr>
      </w:pPr>
      <w:r w:rsidRPr="00CA4711">
        <w:rPr>
          <w:iCs/>
          <w:color w:val="0000FF"/>
        </w:rPr>
        <w:t>Deutsche Telekom</w:t>
      </w:r>
    </w:p>
    <w:p w14:paraId="4126502B" w14:textId="77777777" w:rsidR="00CA4711" w:rsidRPr="00CA4711" w:rsidRDefault="00CA4711" w:rsidP="008473C1">
      <w:pPr>
        <w:pStyle w:val="FP"/>
        <w:rPr>
          <w:iCs/>
          <w:color w:val="0000FF"/>
        </w:rPr>
      </w:pPr>
      <w:r w:rsidRPr="00CA4711">
        <w:rPr>
          <w:iCs/>
          <w:color w:val="0000FF"/>
        </w:rPr>
        <w:t>Ericsson</w:t>
      </w:r>
    </w:p>
    <w:p w14:paraId="6D761A66" w14:textId="77777777" w:rsidR="00CA4711" w:rsidRPr="00CA4711" w:rsidRDefault="00CA4711" w:rsidP="008473C1">
      <w:pPr>
        <w:pStyle w:val="FP"/>
        <w:rPr>
          <w:iCs/>
          <w:color w:val="0000FF"/>
        </w:rPr>
      </w:pPr>
      <w:r w:rsidRPr="00CA4711">
        <w:rPr>
          <w:iCs/>
          <w:color w:val="0000FF"/>
        </w:rPr>
        <w:t>FirstNet</w:t>
      </w:r>
    </w:p>
    <w:p w14:paraId="3036A3B1" w14:textId="77777777" w:rsidR="00CA4711" w:rsidRPr="00CA4711" w:rsidRDefault="00CA4711" w:rsidP="008473C1">
      <w:pPr>
        <w:pStyle w:val="FP"/>
        <w:rPr>
          <w:iCs/>
          <w:color w:val="0000FF"/>
        </w:rPr>
      </w:pPr>
      <w:r w:rsidRPr="00CA4711">
        <w:rPr>
          <w:iCs/>
          <w:color w:val="0000FF"/>
        </w:rPr>
        <w:t>Fujitsu</w:t>
      </w:r>
    </w:p>
    <w:p w14:paraId="1AE65F68" w14:textId="77777777" w:rsidR="00CA4711" w:rsidRPr="00CA4711" w:rsidRDefault="00CA4711" w:rsidP="008473C1">
      <w:pPr>
        <w:pStyle w:val="FP"/>
        <w:rPr>
          <w:iCs/>
          <w:color w:val="0000FF"/>
        </w:rPr>
      </w:pPr>
      <w:proofErr w:type="spellStart"/>
      <w:r w:rsidRPr="00CA4711">
        <w:rPr>
          <w:iCs/>
          <w:color w:val="0000FF"/>
        </w:rPr>
        <w:t>Futurewei</w:t>
      </w:r>
      <w:proofErr w:type="spellEnd"/>
    </w:p>
    <w:p w14:paraId="3AAFB7BA" w14:textId="77777777" w:rsidR="00CA4711" w:rsidRPr="00CA4711" w:rsidRDefault="00CA4711" w:rsidP="008473C1">
      <w:pPr>
        <w:pStyle w:val="FP"/>
        <w:rPr>
          <w:iCs/>
          <w:color w:val="0000FF"/>
        </w:rPr>
      </w:pPr>
      <w:r w:rsidRPr="00CA4711">
        <w:rPr>
          <w:iCs/>
          <w:color w:val="0000FF"/>
        </w:rPr>
        <w:t>Google</w:t>
      </w:r>
    </w:p>
    <w:p w14:paraId="5BA60F5C" w14:textId="77777777" w:rsidR="00CA4711" w:rsidRPr="00CA4711" w:rsidRDefault="00CA4711" w:rsidP="008473C1">
      <w:pPr>
        <w:pStyle w:val="FP"/>
        <w:rPr>
          <w:iCs/>
          <w:color w:val="0000FF"/>
        </w:rPr>
      </w:pPr>
      <w:r w:rsidRPr="00CA4711">
        <w:rPr>
          <w:iCs/>
          <w:color w:val="0000FF"/>
        </w:rPr>
        <w:t>Huawei</w:t>
      </w:r>
    </w:p>
    <w:p w14:paraId="271D5482" w14:textId="77777777" w:rsidR="00CA4711" w:rsidRPr="00CA4711" w:rsidRDefault="00CA4711" w:rsidP="008473C1">
      <w:pPr>
        <w:pStyle w:val="FP"/>
        <w:rPr>
          <w:iCs/>
          <w:color w:val="0000FF"/>
        </w:rPr>
      </w:pPr>
      <w:r w:rsidRPr="00CA4711">
        <w:rPr>
          <w:iCs/>
          <w:color w:val="0000FF"/>
        </w:rPr>
        <w:t>Huawei</w:t>
      </w:r>
    </w:p>
    <w:p w14:paraId="497789DE" w14:textId="77777777" w:rsidR="00CA4711" w:rsidRPr="00CA4711" w:rsidRDefault="00CA4711" w:rsidP="008473C1">
      <w:pPr>
        <w:pStyle w:val="FP"/>
        <w:rPr>
          <w:iCs/>
          <w:color w:val="0000FF"/>
        </w:rPr>
      </w:pPr>
      <w:r w:rsidRPr="00CA4711">
        <w:rPr>
          <w:iCs/>
          <w:color w:val="0000FF"/>
        </w:rPr>
        <w:t>IDCC</w:t>
      </w:r>
    </w:p>
    <w:p w14:paraId="79F4FCD6" w14:textId="77777777" w:rsidR="00CA4711" w:rsidRPr="00CA4711" w:rsidRDefault="00CA4711" w:rsidP="008473C1">
      <w:pPr>
        <w:pStyle w:val="FP"/>
        <w:rPr>
          <w:iCs/>
          <w:color w:val="0000FF"/>
        </w:rPr>
      </w:pPr>
      <w:r w:rsidRPr="00CA4711">
        <w:rPr>
          <w:iCs/>
          <w:color w:val="0000FF"/>
        </w:rPr>
        <w:t>IIT Bombay</w:t>
      </w:r>
    </w:p>
    <w:p w14:paraId="4E53E079" w14:textId="77777777" w:rsidR="00CA4711" w:rsidRPr="00CA4711" w:rsidRDefault="00CA4711" w:rsidP="008473C1">
      <w:pPr>
        <w:pStyle w:val="FP"/>
        <w:rPr>
          <w:iCs/>
          <w:color w:val="0000FF"/>
        </w:rPr>
      </w:pPr>
      <w:r w:rsidRPr="00CA4711">
        <w:rPr>
          <w:iCs/>
          <w:color w:val="0000FF"/>
        </w:rPr>
        <w:t>Inspur</w:t>
      </w:r>
    </w:p>
    <w:p w14:paraId="19096862" w14:textId="77777777" w:rsidR="00CA4711" w:rsidRPr="00CA4711" w:rsidRDefault="00CA4711" w:rsidP="008473C1">
      <w:pPr>
        <w:pStyle w:val="FP"/>
        <w:rPr>
          <w:iCs/>
          <w:color w:val="0000FF"/>
        </w:rPr>
      </w:pPr>
      <w:r w:rsidRPr="00CA4711">
        <w:rPr>
          <w:iCs/>
          <w:color w:val="0000FF"/>
        </w:rPr>
        <w:t>Intel</w:t>
      </w:r>
    </w:p>
    <w:p w14:paraId="36752BBA" w14:textId="77777777" w:rsidR="00CA4711" w:rsidRPr="00CA4711" w:rsidRDefault="00CA4711" w:rsidP="008473C1">
      <w:pPr>
        <w:pStyle w:val="FP"/>
        <w:rPr>
          <w:iCs/>
          <w:color w:val="0000FF"/>
        </w:rPr>
      </w:pPr>
      <w:proofErr w:type="spellStart"/>
      <w:r w:rsidRPr="00CA4711">
        <w:rPr>
          <w:iCs/>
          <w:color w:val="0000FF"/>
        </w:rPr>
        <w:t>InterDigital</w:t>
      </w:r>
      <w:proofErr w:type="spellEnd"/>
    </w:p>
    <w:p w14:paraId="5A8917EC" w14:textId="77777777" w:rsidR="00CA4711" w:rsidRPr="00CA4711" w:rsidRDefault="00CA4711" w:rsidP="008473C1">
      <w:pPr>
        <w:pStyle w:val="FP"/>
        <w:rPr>
          <w:iCs/>
          <w:color w:val="0000FF"/>
        </w:rPr>
      </w:pPr>
      <w:r w:rsidRPr="00CA4711">
        <w:rPr>
          <w:iCs/>
          <w:color w:val="0000FF"/>
        </w:rPr>
        <w:t>Lenovo</w:t>
      </w:r>
    </w:p>
    <w:p w14:paraId="18972144" w14:textId="77777777" w:rsidR="00CA4711" w:rsidRPr="00CA4711" w:rsidRDefault="00CA4711" w:rsidP="008473C1">
      <w:pPr>
        <w:pStyle w:val="FP"/>
        <w:rPr>
          <w:iCs/>
          <w:color w:val="0000FF"/>
        </w:rPr>
      </w:pPr>
      <w:r w:rsidRPr="00CA4711">
        <w:rPr>
          <w:iCs/>
          <w:color w:val="0000FF"/>
        </w:rPr>
        <w:t>LGE</w:t>
      </w:r>
    </w:p>
    <w:p w14:paraId="5C0B534F" w14:textId="77777777" w:rsidR="00CA4711" w:rsidRPr="00CA4711" w:rsidRDefault="00CA4711" w:rsidP="008473C1">
      <w:pPr>
        <w:pStyle w:val="FP"/>
        <w:rPr>
          <w:iCs/>
          <w:color w:val="0000FF"/>
        </w:rPr>
      </w:pPr>
      <w:r w:rsidRPr="00CA4711">
        <w:rPr>
          <w:iCs/>
          <w:color w:val="0000FF"/>
        </w:rPr>
        <w:t>MediaTek</w:t>
      </w:r>
    </w:p>
    <w:p w14:paraId="2D6A0387" w14:textId="77777777" w:rsidR="00CA4711" w:rsidRPr="00CA4711" w:rsidRDefault="00CA4711" w:rsidP="008473C1">
      <w:pPr>
        <w:pStyle w:val="FP"/>
        <w:rPr>
          <w:iCs/>
          <w:color w:val="0000FF"/>
        </w:rPr>
      </w:pPr>
      <w:r w:rsidRPr="00CA4711">
        <w:rPr>
          <w:iCs/>
          <w:color w:val="0000FF"/>
        </w:rPr>
        <w:t>Meta</w:t>
      </w:r>
    </w:p>
    <w:p w14:paraId="069EA5CC" w14:textId="77777777" w:rsidR="00CA4711" w:rsidRPr="00CA4711" w:rsidRDefault="00CA4711" w:rsidP="008473C1">
      <w:pPr>
        <w:pStyle w:val="FP"/>
        <w:rPr>
          <w:iCs/>
          <w:color w:val="0000FF"/>
        </w:rPr>
      </w:pPr>
      <w:r w:rsidRPr="00CA4711">
        <w:rPr>
          <w:iCs/>
          <w:color w:val="0000FF"/>
        </w:rPr>
        <w:t>MITRE</w:t>
      </w:r>
    </w:p>
    <w:p w14:paraId="541AE2EC" w14:textId="77777777" w:rsidR="00CA4711" w:rsidRPr="00CA4711" w:rsidRDefault="00CA4711" w:rsidP="008473C1">
      <w:pPr>
        <w:pStyle w:val="FP"/>
        <w:rPr>
          <w:iCs/>
          <w:color w:val="0000FF"/>
        </w:rPr>
      </w:pPr>
      <w:r w:rsidRPr="00CA4711">
        <w:rPr>
          <w:iCs/>
          <w:color w:val="0000FF"/>
        </w:rPr>
        <w:t>NEC</w:t>
      </w:r>
    </w:p>
    <w:p w14:paraId="00A155D4" w14:textId="77777777" w:rsidR="00CA4711" w:rsidRPr="00CA4711" w:rsidRDefault="00CA4711" w:rsidP="008473C1">
      <w:pPr>
        <w:pStyle w:val="FP"/>
        <w:rPr>
          <w:iCs/>
          <w:color w:val="0000FF"/>
        </w:rPr>
      </w:pPr>
      <w:r w:rsidRPr="00CA4711">
        <w:rPr>
          <w:iCs/>
          <w:color w:val="0000FF"/>
        </w:rPr>
        <w:t>NICT</w:t>
      </w:r>
    </w:p>
    <w:p w14:paraId="16FD458C" w14:textId="77777777" w:rsidR="00CA4711" w:rsidRPr="00CA4711" w:rsidRDefault="00CA4711" w:rsidP="008473C1">
      <w:pPr>
        <w:pStyle w:val="FP"/>
        <w:rPr>
          <w:iCs/>
          <w:color w:val="0000FF"/>
        </w:rPr>
      </w:pPr>
      <w:r w:rsidRPr="00CA4711">
        <w:rPr>
          <w:iCs/>
          <w:color w:val="0000FF"/>
        </w:rPr>
        <w:t>Nokia</w:t>
      </w:r>
    </w:p>
    <w:p w14:paraId="7C96B9A6" w14:textId="77777777" w:rsidR="00CA4711" w:rsidRPr="00CA4711" w:rsidRDefault="00CA4711" w:rsidP="008473C1">
      <w:pPr>
        <w:pStyle w:val="FP"/>
        <w:rPr>
          <w:iCs/>
          <w:color w:val="0000FF"/>
        </w:rPr>
      </w:pPr>
      <w:r w:rsidRPr="00CA4711">
        <w:rPr>
          <w:iCs/>
          <w:color w:val="0000FF"/>
        </w:rPr>
        <w:t>NTT DOCOMO</w:t>
      </w:r>
    </w:p>
    <w:p w14:paraId="363477CE" w14:textId="77777777" w:rsidR="00CA4711" w:rsidRPr="00CA4711" w:rsidRDefault="00CA4711" w:rsidP="008473C1">
      <w:pPr>
        <w:pStyle w:val="FP"/>
        <w:rPr>
          <w:iCs/>
          <w:color w:val="0000FF"/>
        </w:rPr>
      </w:pPr>
      <w:r w:rsidRPr="00CA4711">
        <w:rPr>
          <w:iCs/>
          <w:color w:val="0000FF"/>
        </w:rPr>
        <w:t>OPPO</w:t>
      </w:r>
    </w:p>
    <w:p w14:paraId="0790D1A0" w14:textId="77777777" w:rsidR="00CA4711" w:rsidRPr="00CA4711" w:rsidRDefault="00CA4711" w:rsidP="008473C1">
      <w:pPr>
        <w:pStyle w:val="FP"/>
        <w:rPr>
          <w:iCs/>
          <w:color w:val="0000FF"/>
        </w:rPr>
      </w:pPr>
      <w:r w:rsidRPr="00CA4711">
        <w:rPr>
          <w:iCs/>
          <w:color w:val="0000FF"/>
        </w:rPr>
        <w:t>Oracle</w:t>
      </w:r>
    </w:p>
    <w:p w14:paraId="30F550D6" w14:textId="77777777" w:rsidR="00CA4711" w:rsidRPr="00CA4711" w:rsidRDefault="00CA4711" w:rsidP="008473C1">
      <w:pPr>
        <w:pStyle w:val="FP"/>
        <w:rPr>
          <w:iCs/>
          <w:color w:val="0000FF"/>
        </w:rPr>
      </w:pPr>
      <w:r w:rsidRPr="00CA4711">
        <w:rPr>
          <w:iCs/>
          <w:color w:val="0000FF"/>
        </w:rPr>
        <w:t>Orange</w:t>
      </w:r>
    </w:p>
    <w:p w14:paraId="61A37911" w14:textId="77777777" w:rsidR="00CA4711" w:rsidRPr="00CA4711" w:rsidRDefault="00CA4711" w:rsidP="008473C1">
      <w:pPr>
        <w:pStyle w:val="FP"/>
        <w:rPr>
          <w:iCs/>
          <w:color w:val="0000FF"/>
        </w:rPr>
      </w:pPr>
      <w:r w:rsidRPr="00CA4711">
        <w:rPr>
          <w:iCs/>
          <w:color w:val="0000FF"/>
        </w:rPr>
        <w:t>Qualcomm</w:t>
      </w:r>
    </w:p>
    <w:p w14:paraId="5C8936D1" w14:textId="77777777" w:rsidR="00CA4711" w:rsidRPr="00CA4711" w:rsidRDefault="00CA4711" w:rsidP="008473C1">
      <w:pPr>
        <w:pStyle w:val="FP"/>
        <w:rPr>
          <w:iCs/>
          <w:color w:val="0000FF"/>
        </w:rPr>
      </w:pPr>
      <w:r w:rsidRPr="00CA4711">
        <w:rPr>
          <w:iCs/>
          <w:color w:val="0000FF"/>
        </w:rPr>
        <w:t>Samsung</w:t>
      </w:r>
    </w:p>
    <w:p w14:paraId="4AFFAA08" w14:textId="77777777" w:rsidR="00CA4711" w:rsidRPr="00CA4711" w:rsidRDefault="00CA4711" w:rsidP="008473C1">
      <w:pPr>
        <w:pStyle w:val="FP"/>
        <w:rPr>
          <w:iCs/>
          <w:color w:val="0000FF"/>
        </w:rPr>
      </w:pPr>
      <w:r w:rsidRPr="00CA4711">
        <w:rPr>
          <w:iCs/>
          <w:color w:val="0000FF"/>
        </w:rPr>
        <w:t>Sony</w:t>
      </w:r>
    </w:p>
    <w:p w14:paraId="0194812C" w14:textId="77777777" w:rsidR="00CA4711" w:rsidRPr="00CA4711" w:rsidRDefault="00CA4711" w:rsidP="008473C1">
      <w:pPr>
        <w:pStyle w:val="FP"/>
        <w:rPr>
          <w:iCs/>
          <w:color w:val="0000FF"/>
        </w:rPr>
      </w:pPr>
      <w:r w:rsidRPr="00CA4711">
        <w:rPr>
          <w:iCs/>
          <w:color w:val="0000FF"/>
        </w:rPr>
        <w:t>Telecom Italia</w:t>
      </w:r>
    </w:p>
    <w:p w14:paraId="6B4D48BD" w14:textId="77777777" w:rsidR="00CA4711" w:rsidRPr="00CA4711" w:rsidRDefault="00CA4711" w:rsidP="008473C1">
      <w:pPr>
        <w:pStyle w:val="FP"/>
        <w:rPr>
          <w:iCs/>
          <w:color w:val="0000FF"/>
        </w:rPr>
      </w:pPr>
      <w:r w:rsidRPr="00CA4711">
        <w:rPr>
          <w:iCs/>
          <w:color w:val="0000FF"/>
        </w:rPr>
        <w:t>Telefonica</w:t>
      </w:r>
    </w:p>
    <w:p w14:paraId="2165FFB5" w14:textId="77777777" w:rsidR="00CA4711" w:rsidRPr="00CA4711" w:rsidRDefault="00CA4711" w:rsidP="008473C1">
      <w:pPr>
        <w:pStyle w:val="FP"/>
        <w:rPr>
          <w:iCs/>
          <w:color w:val="0000FF"/>
        </w:rPr>
      </w:pPr>
      <w:r w:rsidRPr="00CA4711">
        <w:rPr>
          <w:iCs/>
          <w:color w:val="0000FF"/>
        </w:rPr>
        <w:t>Tencent</w:t>
      </w:r>
    </w:p>
    <w:p w14:paraId="2A935775" w14:textId="77777777" w:rsidR="00CA4711" w:rsidRPr="00CA4711" w:rsidRDefault="00CA4711" w:rsidP="008473C1">
      <w:pPr>
        <w:pStyle w:val="FP"/>
        <w:rPr>
          <w:iCs/>
          <w:color w:val="0000FF"/>
        </w:rPr>
      </w:pPr>
      <w:r w:rsidRPr="00CA4711">
        <w:rPr>
          <w:iCs/>
          <w:color w:val="0000FF"/>
        </w:rPr>
        <w:t>Thales</w:t>
      </w:r>
    </w:p>
    <w:p w14:paraId="158B8B4A" w14:textId="77777777" w:rsidR="00CA4711" w:rsidRPr="00CA4711" w:rsidRDefault="00CA4711" w:rsidP="008473C1">
      <w:pPr>
        <w:pStyle w:val="FP"/>
        <w:rPr>
          <w:iCs/>
          <w:color w:val="0000FF"/>
        </w:rPr>
      </w:pPr>
      <w:r w:rsidRPr="00CA4711">
        <w:rPr>
          <w:iCs/>
          <w:color w:val="0000FF"/>
        </w:rPr>
        <w:t>T-Mobile USA</w:t>
      </w:r>
    </w:p>
    <w:p w14:paraId="22F23D2E" w14:textId="77777777" w:rsidR="00CA4711" w:rsidRPr="00CA4711" w:rsidRDefault="00CA4711" w:rsidP="008473C1">
      <w:pPr>
        <w:pStyle w:val="FP"/>
        <w:rPr>
          <w:iCs/>
          <w:color w:val="0000FF"/>
        </w:rPr>
      </w:pPr>
      <w:r w:rsidRPr="00CA4711">
        <w:rPr>
          <w:iCs/>
          <w:color w:val="0000FF"/>
        </w:rPr>
        <w:t>Verizon</w:t>
      </w:r>
    </w:p>
    <w:p w14:paraId="23E62125" w14:textId="77777777" w:rsidR="00CA4711" w:rsidRPr="00CA4711" w:rsidRDefault="00CA4711" w:rsidP="008473C1">
      <w:pPr>
        <w:pStyle w:val="FP"/>
        <w:rPr>
          <w:iCs/>
          <w:color w:val="0000FF"/>
        </w:rPr>
      </w:pPr>
      <w:r w:rsidRPr="00CA4711">
        <w:rPr>
          <w:iCs/>
          <w:color w:val="0000FF"/>
        </w:rPr>
        <w:t>vivo</w:t>
      </w:r>
    </w:p>
    <w:p w14:paraId="5FF0FFEA" w14:textId="77777777" w:rsidR="00CA4711" w:rsidRPr="00CA4711" w:rsidRDefault="00CA4711" w:rsidP="008473C1">
      <w:pPr>
        <w:pStyle w:val="FP"/>
        <w:rPr>
          <w:iCs/>
          <w:color w:val="0000FF"/>
        </w:rPr>
      </w:pPr>
      <w:r w:rsidRPr="00CA4711">
        <w:rPr>
          <w:iCs/>
          <w:color w:val="0000FF"/>
        </w:rPr>
        <w:t>Vodafone</w:t>
      </w:r>
    </w:p>
    <w:p w14:paraId="1BE8F731" w14:textId="77777777" w:rsidR="00CA4711" w:rsidRPr="00CA4711" w:rsidRDefault="00CA4711" w:rsidP="008473C1">
      <w:pPr>
        <w:pStyle w:val="FP"/>
        <w:rPr>
          <w:iCs/>
          <w:color w:val="0000FF"/>
        </w:rPr>
      </w:pPr>
      <w:r w:rsidRPr="00CA4711">
        <w:rPr>
          <w:iCs/>
          <w:color w:val="0000FF"/>
        </w:rPr>
        <w:t>Xiaomi</w:t>
      </w:r>
    </w:p>
    <w:p w14:paraId="20D56EF6" w14:textId="77777777" w:rsidR="00CA4711" w:rsidRPr="00CA4711" w:rsidRDefault="00CA4711" w:rsidP="008473C1">
      <w:pPr>
        <w:pStyle w:val="FP"/>
        <w:rPr>
          <w:iCs/>
          <w:color w:val="0000FF"/>
        </w:rPr>
      </w:pPr>
      <w:r w:rsidRPr="00CA4711">
        <w:rPr>
          <w:iCs/>
          <w:color w:val="0000FF"/>
        </w:rPr>
        <w:t>ZTE</w:t>
      </w:r>
    </w:p>
    <w:p w14:paraId="76D4990E" w14:textId="535FE4B2" w:rsidR="00F00347" w:rsidRPr="00EE5FFA" w:rsidRDefault="00F00347" w:rsidP="008473C1">
      <w:pPr>
        <w:pStyle w:val="FP"/>
        <w:rPr>
          <w:i/>
          <w:color w:val="0000FF"/>
        </w:rPr>
      </w:pPr>
    </w:p>
    <w:p w14:paraId="08BD8FF4" w14:textId="01A72DC0" w:rsidR="007E1A46" w:rsidRPr="00EE5FFA" w:rsidRDefault="007E1A46" w:rsidP="00CD73EC">
      <w:pPr>
        <w:pStyle w:val="FP"/>
        <w:rPr>
          <w:i/>
        </w:rPr>
      </w:pPr>
    </w:p>
    <w:p w14:paraId="36FA659A" w14:textId="5FD7C356" w:rsidR="00CD73EC" w:rsidRDefault="00745058" w:rsidP="00745058">
      <w:r w:rsidRPr="00F54A05">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lastRenderedPageBreak/>
        <w:t>0</w:t>
      </w:r>
      <w:r w:rsidR="0064465A">
        <w:tab/>
        <w:t>Opening of the Conference Call</w:t>
      </w:r>
    </w:p>
    <w:p w14:paraId="26DEAF11" w14:textId="71253516" w:rsidR="003843AC" w:rsidRDefault="0064465A" w:rsidP="00CA4BD5">
      <w:pPr>
        <w:rPr>
          <w:lang w:eastAsia="en-US"/>
        </w:rPr>
      </w:pPr>
      <w:r w:rsidRPr="00F54A05">
        <w:rPr>
          <w:lang w:eastAsia="en-US"/>
        </w:rPr>
        <w:t>The SA</w:t>
      </w:r>
      <w:r w:rsidR="00DD3ABC" w:rsidRPr="00F54A05">
        <w:rPr>
          <w:lang w:eastAsia="en-US"/>
        </w:rPr>
        <w:t> </w:t>
      </w:r>
      <w:r w:rsidRPr="00F54A05">
        <w:rPr>
          <w:lang w:eastAsia="en-US"/>
        </w:rPr>
        <w:t>WG2 Chair opened the CC</w:t>
      </w:r>
      <w:r w:rsidR="00BA4B2E" w:rsidRPr="00F54A05">
        <w:rPr>
          <w:lang w:eastAsia="en-US"/>
        </w:rPr>
        <w:t xml:space="preserve"> and welcomed delegates</w:t>
      </w:r>
      <w:r w:rsidR="00F500F9" w:rsidRPr="00F54A05">
        <w:rPr>
          <w:lang w:eastAsia="en-US"/>
        </w:rPr>
        <w:t>.</w:t>
      </w:r>
    </w:p>
    <w:p w14:paraId="753D427C" w14:textId="290304A9" w:rsidR="00724D6A" w:rsidRDefault="00724D6A" w:rsidP="00676894"/>
    <w:p w14:paraId="71EA5DDC" w14:textId="7A4C283F" w:rsidR="00BE15CF" w:rsidRDefault="00BE15CF" w:rsidP="0094649A">
      <w:pPr>
        <w:pStyle w:val="Heading1"/>
      </w:pPr>
      <w:r>
        <w:t>1</w:t>
      </w:r>
      <w:r>
        <w:tab/>
        <w:t xml:space="preserve">Discuss </w:t>
      </w:r>
      <w:proofErr w:type="spellStart"/>
      <w:r>
        <w:t>TDocs</w:t>
      </w:r>
      <w:proofErr w:type="spellEnd"/>
      <w:r>
        <w:t xml:space="preserve"> marked as "For CC#3" in the latest combined Chair's note</w:t>
      </w:r>
      <w:r w:rsidR="009263E6">
        <w:t>s</w:t>
      </w:r>
    </w:p>
    <w:p w14:paraId="3B5C2CA9" w14:textId="77777777" w:rsidR="009263E6" w:rsidRPr="000A2702" w:rsidRDefault="009263E6" w:rsidP="009263E6">
      <w:pPr>
        <w:keepNext/>
        <w:keepLines/>
        <w:pBdr>
          <w:top w:val="single" w:sz="4" w:space="1" w:color="auto"/>
        </w:pBdr>
        <w:rPr>
          <w:iCs/>
        </w:rPr>
      </w:pPr>
      <w:r w:rsidRPr="000A2702">
        <w:rPr>
          <w:iCs/>
          <w:color w:val="0000FF"/>
        </w:rPr>
        <w:t>S2-2203817</w:t>
      </w:r>
      <w:r w:rsidRPr="000A2702">
        <w:rPr>
          <w:iCs/>
        </w:rPr>
        <w:t xml:space="preserve"> (P-CR) Terminology proposals for FS_eLCS_Ph3. (Source: Samsung)</w:t>
      </w:r>
    </w:p>
    <w:p w14:paraId="5A2A35BF" w14:textId="77777777" w:rsidR="009263E6" w:rsidRDefault="009263E6" w:rsidP="009263E6">
      <w:pPr>
        <w:pStyle w:val="FP"/>
        <w:keepNext/>
        <w:keepLines/>
        <w:rPr>
          <w:b/>
          <w:bCs/>
          <w:i/>
        </w:rPr>
      </w:pPr>
      <w:r>
        <w:rPr>
          <w:b/>
          <w:bCs/>
          <w:i/>
        </w:rPr>
        <w:t>e-mail comments:</w:t>
      </w:r>
    </w:p>
    <w:p w14:paraId="7CC754F3" w14:textId="77777777" w:rsidR="009263E6" w:rsidRPr="00EE5FFA" w:rsidRDefault="009263E6" w:rsidP="009263E6">
      <w:pPr>
        <w:pStyle w:val="FP"/>
        <w:keepNext/>
        <w:keepLines/>
        <w:rPr>
          <w:i/>
        </w:rPr>
      </w:pPr>
      <w:r w:rsidRPr="00EE5FFA">
        <w:rPr>
          <w:i/>
        </w:rPr>
        <w:t>Stephen (Qualcomm) comments that part of the change seems out of scope for this SI</w:t>
      </w:r>
    </w:p>
    <w:p w14:paraId="205CBEE0" w14:textId="77777777" w:rsidR="009263E6" w:rsidRPr="00EE5FFA" w:rsidRDefault="009263E6" w:rsidP="009263E6">
      <w:pPr>
        <w:pStyle w:val="FP"/>
        <w:keepNext/>
        <w:keepLines/>
        <w:rPr>
          <w:i/>
        </w:rPr>
      </w:pPr>
      <w:r w:rsidRPr="00EE5FFA">
        <w:rPr>
          <w:i/>
        </w:rPr>
        <w:t>Yunjing (CATT) provides comments.</w:t>
      </w:r>
    </w:p>
    <w:p w14:paraId="21134CBA" w14:textId="77777777" w:rsidR="009263E6" w:rsidRPr="00EE5FFA" w:rsidRDefault="009263E6" w:rsidP="009263E6">
      <w:pPr>
        <w:pStyle w:val="FP"/>
        <w:keepNext/>
        <w:keepLines/>
        <w:rPr>
          <w:i/>
        </w:rPr>
      </w:pPr>
      <w:r w:rsidRPr="00EE5FFA">
        <w:rPr>
          <w:i/>
        </w:rPr>
        <w:t>David (Samsung) comments.</w:t>
      </w:r>
    </w:p>
    <w:p w14:paraId="7C733BA1" w14:textId="77777777" w:rsidR="009263E6" w:rsidRPr="00EE5FFA" w:rsidRDefault="009263E6" w:rsidP="009263E6">
      <w:pPr>
        <w:pStyle w:val="FP"/>
        <w:keepNext/>
        <w:keepLines/>
        <w:rPr>
          <w:i/>
        </w:rPr>
      </w:pPr>
      <w:proofErr w:type="spellStart"/>
      <w:r w:rsidRPr="00EE5FFA">
        <w:rPr>
          <w:i/>
        </w:rPr>
        <w:t>Runze</w:t>
      </w:r>
      <w:proofErr w:type="spellEnd"/>
      <w:r w:rsidRPr="00EE5FFA">
        <w:rPr>
          <w:i/>
        </w:rPr>
        <w:t xml:space="preserve"> (Huawei) proposes a way forward.</w:t>
      </w:r>
    </w:p>
    <w:p w14:paraId="6BC39B4D" w14:textId="77777777" w:rsidR="009263E6" w:rsidRPr="00EE5FFA" w:rsidRDefault="009263E6" w:rsidP="009263E6">
      <w:pPr>
        <w:pStyle w:val="FP"/>
        <w:keepNext/>
        <w:keepLines/>
        <w:rPr>
          <w:i/>
        </w:rPr>
      </w:pPr>
      <w:r w:rsidRPr="00EE5FFA">
        <w:rPr>
          <w:i/>
        </w:rPr>
        <w:t>Yunjing (CATT) replies.</w:t>
      </w:r>
    </w:p>
    <w:p w14:paraId="4A29D714" w14:textId="77777777" w:rsidR="009263E6" w:rsidRPr="00EE5FFA" w:rsidRDefault="009263E6" w:rsidP="009263E6">
      <w:pPr>
        <w:pStyle w:val="FP"/>
        <w:keepNext/>
        <w:keepLines/>
        <w:rPr>
          <w:i/>
        </w:rPr>
      </w:pPr>
      <w:r w:rsidRPr="00EE5FFA">
        <w:rPr>
          <w:i/>
        </w:rPr>
        <w:t>Ming (CATT) comments and provides r01.</w:t>
      </w:r>
    </w:p>
    <w:p w14:paraId="422CE8B7" w14:textId="77777777" w:rsidR="009263E6" w:rsidRPr="00EE5FFA" w:rsidRDefault="009263E6" w:rsidP="009263E6">
      <w:pPr>
        <w:pStyle w:val="FP"/>
        <w:keepNext/>
        <w:keepLines/>
        <w:rPr>
          <w:i/>
        </w:rPr>
      </w:pPr>
      <w:r w:rsidRPr="00EE5FFA">
        <w:rPr>
          <w:i/>
        </w:rPr>
        <w:t>David (Samsung) is OK with r01.</w:t>
      </w:r>
    </w:p>
    <w:p w14:paraId="4FE89523" w14:textId="77777777" w:rsidR="009263E6" w:rsidRPr="00EE5FFA" w:rsidRDefault="009263E6" w:rsidP="009263E6">
      <w:pPr>
        <w:pStyle w:val="FP"/>
        <w:keepNext/>
        <w:keepLines/>
        <w:rPr>
          <w:i/>
        </w:rPr>
      </w:pPr>
      <w:r w:rsidRPr="00EE5FFA">
        <w:rPr>
          <w:i/>
        </w:rPr>
        <w:t>Lars (Sony) provides r02.</w:t>
      </w:r>
    </w:p>
    <w:p w14:paraId="28AE45B2" w14:textId="77777777" w:rsidR="009263E6" w:rsidRPr="00EE5FFA" w:rsidRDefault="009263E6" w:rsidP="009263E6">
      <w:pPr>
        <w:pStyle w:val="FP"/>
        <w:keepNext/>
        <w:keepLines/>
        <w:rPr>
          <w:i/>
        </w:rPr>
      </w:pPr>
      <w:r w:rsidRPr="00EE5FFA">
        <w:rPr>
          <w:i/>
        </w:rPr>
        <w:t>Stephen (Qualcomm) provides an r03</w:t>
      </w:r>
    </w:p>
    <w:p w14:paraId="40B4794F" w14:textId="77777777" w:rsidR="009263E6" w:rsidRPr="00EE5FFA" w:rsidRDefault="009263E6" w:rsidP="009263E6">
      <w:pPr>
        <w:pStyle w:val="FP"/>
        <w:keepNext/>
        <w:keepLines/>
        <w:rPr>
          <w:i/>
        </w:rPr>
      </w:pPr>
      <w:r w:rsidRPr="00EE5FFA">
        <w:rPr>
          <w:i/>
        </w:rPr>
        <w:t>Ming (CATT) provides an r05.</w:t>
      </w:r>
    </w:p>
    <w:p w14:paraId="669E95A7" w14:textId="77777777" w:rsidR="009263E6" w:rsidRPr="00EE5FFA" w:rsidRDefault="009263E6" w:rsidP="009263E6">
      <w:pPr>
        <w:pStyle w:val="FP"/>
        <w:keepNext/>
        <w:keepLines/>
        <w:rPr>
          <w:i/>
        </w:rPr>
      </w:pPr>
      <w:r w:rsidRPr="00EE5FFA">
        <w:rPr>
          <w:i/>
        </w:rPr>
        <w:t>David (Samsung) provides r06</w:t>
      </w:r>
    </w:p>
    <w:p w14:paraId="6CE00C38" w14:textId="77777777" w:rsidR="009263E6" w:rsidRPr="00EE5FFA" w:rsidRDefault="009263E6" w:rsidP="009263E6">
      <w:pPr>
        <w:pStyle w:val="FP"/>
        <w:keepNext/>
        <w:keepLines/>
        <w:rPr>
          <w:i/>
        </w:rPr>
      </w:pPr>
      <w:r w:rsidRPr="00EE5FFA">
        <w:rPr>
          <w:i/>
        </w:rPr>
        <w:t>Lars (Sony) ask question to David</w:t>
      </w:r>
    </w:p>
    <w:p w14:paraId="6A41B767" w14:textId="77777777" w:rsidR="009263E6" w:rsidRPr="00EE5FFA" w:rsidRDefault="009263E6" w:rsidP="009263E6">
      <w:pPr>
        <w:pStyle w:val="FP"/>
        <w:keepNext/>
        <w:keepLines/>
        <w:rPr>
          <w:i/>
        </w:rPr>
      </w:pPr>
      <w:r w:rsidRPr="00EE5FFA">
        <w:rPr>
          <w:i/>
        </w:rPr>
        <w:t>David (Samsung) replies to Lars (Sony)</w:t>
      </w:r>
    </w:p>
    <w:p w14:paraId="7625DC62" w14:textId="77777777" w:rsidR="009263E6" w:rsidRPr="00EE5FFA" w:rsidRDefault="009263E6" w:rsidP="009263E6">
      <w:pPr>
        <w:pStyle w:val="FP"/>
        <w:keepNext/>
        <w:keepLines/>
        <w:rPr>
          <w:i/>
        </w:rPr>
      </w:pPr>
      <w:r w:rsidRPr="00EE5FFA">
        <w:rPr>
          <w:i/>
        </w:rPr>
        <w:t>Cai Simon (Nokia) provides comments</w:t>
      </w:r>
    </w:p>
    <w:p w14:paraId="25848002" w14:textId="77777777" w:rsidR="009263E6" w:rsidRPr="00EE5FFA" w:rsidRDefault="009263E6" w:rsidP="009263E6">
      <w:pPr>
        <w:pStyle w:val="FP"/>
        <w:keepNext/>
        <w:keepLines/>
        <w:rPr>
          <w:i/>
        </w:rPr>
      </w:pPr>
      <w:r w:rsidRPr="00EE5FFA">
        <w:rPr>
          <w:i/>
        </w:rPr>
        <w:t>Lars (Sony) responds to David.</w:t>
      </w:r>
    </w:p>
    <w:p w14:paraId="672F8F7C" w14:textId="77777777" w:rsidR="009263E6" w:rsidRPr="00EE5FFA" w:rsidRDefault="009263E6" w:rsidP="009263E6">
      <w:pPr>
        <w:pStyle w:val="FP"/>
        <w:keepNext/>
        <w:keepLines/>
        <w:rPr>
          <w:i/>
        </w:rPr>
      </w:pPr>
      <w:r w:rsidRPr="00EE5FFA">
        <w:rPr>
          <w:i/>
        </w:rPr>
        <w:t>David (Samsung) responds to Lars (Sony).</w:t>
      </w:r>
    </w:p>
    <w:p w14:paraId="26A0822F" w14:textId="77777777" w:rsidR="009263E6" w:rsidRPr="00EE5FFA" w:rsidRDefault="009263E6" w:rsidP="009263E6">
      <w:pPr>
        <w:pStyle w:val="FP"/>
        <w:keepNext/>
        <w:keepLines/>
        <w:rPr>
          <w:i/>
        </w:rPr>
      </w:pPr>
      <w:r w:rsidRPr="00EE5FFA">
        <w:rPr>
          <w:i/>
        </w:rPr>
        <w:t>David (Samsung) provides r07</w:t>
      </w:r>
    </w:p>
    <w:p w14:paraId="76AEFB65" w14:textId="77777777" w:rsidR="009263E6" w:rsidRPr="00EE5FFA" w:rsidRDefault="009263E6" w:rsidP="009263E6">
      <w:pPr>
        <w:pStyle w:val="FP"/>
        <w:keepNext/>
        <w:keepLines/>
        <w:rPr>
          <w:i/>
        </w:rPr>
      </w:pPr>
      <w:r w:rsidRPr="00EE5FFA">
        <w:rPr>
          <w:i/>
        </w:rPr>
        <w:t>==== Revisions Deadline ====</w:t>
      </w:r>
    </w:p>
    <w:p w14:paraId="31EF45FB" w14:textId="77777777" w:rsidR="009263E6" w:rsidRPr="00EE5FFA" w:rsidRDefault="009263E6" w:rsidP="009263E6">
      <w:pPr>
        <w:pStyle w:val="FP"/>
        <w:keepNext/>
        <w:keepLines/>
        <w:rPr>
          <w:i/>
        </w:rPr>
      </w:pPr>
      <w:r w:rsidRPr="00EE5FFA">
        <w:rPr>
          <w:i/>
        </w:rPr>
        <w:t xml:space="preserve">Stephen (Qualcomm) can agree the r03 or r05 but </w:t>
      </w:r>
      <w:proofErr w:type="spellStart"/>
      <w:r w:rsidRPr="00EE5FFA">
        <w:rPr>
          <w:i/>
        </w:rPr>
        <w:t>not</w:t>
      </w:r>
      <w:proofErr w:type="spellEnd"/>
      <w:r w:rsidRPr="00EE5FFA">
        <w:rPr>
          <w:i/>
        </w:rPr>
        <w:t xml:space="preserve"> other </w:t>
      </w:r>
      <w:proofErr w:type="spellStart"/>
      <w:r w:rsidRPr="00EE5FFA">
        <w:rPr>
          <w:i/>
        </w:rPr>
        <w:t>rev.s</w:t>
      </w:r>
      <w:proofErr w:type="spellEnd"/>
    </w:p>
    <w:p w14:paraId="435C846D" w14:textId="77777777" w:rsidR="009263E6" w:rsidRPr="00EE5FFA" w:rsidRDefault="009263E6" w:rsidP="009263E6">
      <w:pPr>
        <w:pStyle w:val="FP"/>
        <w:keepNext/>
        <w:keepLines/>
        <w:rPr>
          <w:i/>
        </w:rPr>
      </w:pPr>
      <w:r w:rsidRPr="00EE5FFA">
        <w:rPr>
          <w:i/>
        </w:rPr>
        <w:t>Ming (CATT) comments, and prefers r05.</w:t>
      </w:r>
    </w:p>
    <w:p w14:paraId="4F51260F" w14:textId="77777777" w:rsidR="009263E6" w:rsidRPr="00EE5FFA" w:rsidRDefault="009263E6" w:rsidP="009263E6">
      <w:pPr>
        <w:pStyle w:val="FP"/>
        <w:keepNext/>
        <w:keepLines/>
        <w:rPr>
          <w:i/>
        </w:rPr>
      </w:pPr>
      <w:r w:rsidRPr="00EE5FFA">
        <w:rPr>
          <w:i/>
        </w:rPr>
        <w:t>Lars (Sony) r05 is ok</w:t>
      </w:r>
    </w:p>
    <w:p w14:paraId="772DECD4" w14:textId="77777777" w:rsidR="009263E6" w:rsidRPr="00EE5FFA" w:rsidRDefault="009263E6" w:rsidP="009263E6">
      <w:pPr>
        <w:pStyle w:val="FP"/>
        <w:keepNext/>
        <w:keepLines/>
        <w:rPr>
          <w:i/>
        </w:rPr>
      </w:pPr>
      <w:r w:rsidRPr="00EE5FFA">
        <w:rPr>
          <w:i/>
        </w:rPr>
        <w:t>Richard (Ericsson) provides comments and dislike any revisions</w:t>
      </w:r>
    </w:p>
    <w:p w14:paraId="37E389FC" w14:textId="77777777" w:rsidR="009263E6" w:rsidRPr="00EE5FFA" w:rsidRDefault="009263E6" w:rsidP="009263E6">
      <w:pPr>
        <w:pStyle w:val="FP"/>
        <w:keepNext/>
        <w:keepLines/>
        <w:rPr>
          <w:i/>
        </w:rPr>
      </w:pPr>
      <w:r w:rsidRPr="00EE5FFA">
        <w:rPr>
          <w:i/>
        </w:rPr>
        <w:t>David (Samsung) comments, cannot agree to r05, suggests a way forward</w:t>
      </w:r>
    </w:p>
    <w:p w14:paraId="2F3163E3" w14:textId="77777777" w:rsidR="009263E6" w:rsidRPr="00EE5FFA" w:rsidRDefault="009263E6" w:rsidP="009263E6">
      <w:pPr>
        <w:pStyle w:val="FP"/>
        <w:keepNext/>
        <w:keepLines/>
        <w:rPr>
          <w:i/>
        </w:rPr>
      </w:pPr>
      <w:r w:rsidRPr="00EE5FFA">
        <w:rPr>
          <w:i/>
        </w:rPr>
        <w:t>Richard (Ericsson) cannot live with PRU definition in any revisions and provides other definitions. Agreed with Reference UE definition based on R05.</w:t>
      </w:r>
    </w:p>
    <w:p w14:paraId="14D1BF0E" w14:textId="77777777" w:rsidR="009263E6" w:rsidRPr="00EE5FFA" w:rsidRDefault="009263E6" w:rsidP="009263E6">
      <w:pPr>
        <w:pStyle w:val="FP"/>
        <w:keepNext/>
        <w:keepLines/>
        <w:rPr>
          <w:i/>
        </w:rPr>
      </w:pPr>
      <w:r w:rsidRPr="00EE5FFA">
        <w:rPr>
          <w:i/>
        </w:rPr>
        <w:t>David (Samsung) wonders why Ericsson did not express their view on PRU definition before revisions deadline. David (Samsung) also wonders why Ericsson does not provide views on Samsung's proposed way forward of r07 + modified NOTE and instead insists on a definition already objected by Samsung.</w:t>
      </w:r>
    </w:p>
    <w:p w14:paraId="4D9B296B" w14:textId="77777777" w:rsidR="009263E6" w:rsidRPr="00EE5FFA" w:rsidRDefault="009263E6" w:rsidP="009263E6">
      <w:pPr>
        <w:pStyle w:val="FP"/>
        <w:keepNext/>
        <w:keepLines/>
        <w:rPr>
          <w:i/>
        </w:rPr>
      </w:pPr>
      <w:r w:rsidRPr="00EE5FFA">
        <w:rPr>
          <w:i/>
        </w:rPr>
        <w:t>Richard (Ericsson) answering to David (Samsung) and can live with R07 for Reference UE</w:t>
      </w:r>
    </w:p>
    <w:p w14:paraId="5490C397" w14:textId="77777777" w:rsidR="009263E6" w:rsidRPr="00EE5FFA" w:rsidRDefault="009263E6" w:rsidP="009263E6">
      <w:pPr>
        <w:pStyle w:val="FP"/>
        <w:keepNext/>
        <w:keepLines/>
        <w:rPr>
          <w:i/>
        </w:rPr>
      </w:pPr>
      <w:r w:rsidRPr="00EE5FFA">
        <w:rPr>
          <w:i/>
        </w:rPr>
        <w:t>Ming (CATT) propose a way forward: based on r05, change PRU definition to that from propose of Richard (Ericsson), for Note, it could be removed here, or duplicated the NOTE3 in S2-224442 to this paper.</w:t>
      </w:r>
    </w:p>
    <w:p w14:paraId="50AC49E7" w14:textId="77777777" w:rsidR="009263E6" w:rsidRPr="00EE5FFA" w:rsidRDefault="009263E6" w:rsidP="009263E6">
      <w:pPr>
        <w:pStyle w:val="FP"/>
        <w:keepNext/>
        <w:keepLines/>
        <w:rPr>
          <w:i/>
        </w:rPr>
      </w:pPr>
      <w:r w:rsidRPr="00EE5FFA">
        <w:rPr>
          <w:i/>
        </w:rPr>
        <w:t>David (Samsung) provides feedback on Ming's proposal for CC#3.</w:t>
      </w:r>
    </w:p>
    <w:p w14:paraId="7C9BF8C8" w14:textId="758BDC11" w:rsidR="009263E6" w:rsidRDefault="009263E6" w:rsidP="009263E6">
      <w:pPr>
        <w:pStyle w:val="FP"/>
        <w:keepNext/>
        <w:keepLines/>
        <w:rPr>
          <w:i/>
        </w:rPr>
      </w:pPr>
      <w:r w:rsidRPr="00EE5FFA">
        <w:rPr>
          <w:i/>
        </w:rPr>
        <w:t>==== Final Deadline ====</w:t>
      </w:r>
    </w:p>
    <w:p w14:paraId="118661AE" w14:textId="77777777" w:rsidR="000A2702" w:rsidRPr="00EE5FFA" w:rsidRDefault="000A2702" w:rsidP="009263E6">
      <w:pPr>
        <w:pStyle w:val="FP"/>
        <w:keepNext/>
        <w:keepLines/>
        <w:rPr>
          <w:i/>
        </w:rPr>
      </w:pPr>
    </w:p>
    <w:p w14:paraId="06A41702" w14:textId="77777777" w:rsidR="009263E6" w:rsidRPr="00EE5FFA" w:rsidRDefault="009263E6" w:rsidP="009263E6">
      <w:pPr>
        <w:keepNext/>
        <w:keepLines/>
        <w:rPr>
          <w:b/>
          <w:bCs/>
        </w:rPr>
      </w:pPr>
      <w:r w:rsidRPr="00EE5FFA">
        <w:rPr>
          <w:b/>
          <w:bCs/>
        </w:rPr>
        <w:t>Discussion and conclusion:</w:t>
      </w:r>
    </w:p>
    <w:p w14:paraId="60134F10" w14:textId="51E0964B" w:rsidR="009263E6" w:rsidRPr="000A2702" w:rsidRDefault="009263E6" w:rsidP="009263E6">
      <w:r>
        <w:t xml:space="preserve">Samsung provided an update to r05 as r08 in the CC#3 folder. </w:t>
      </w:r>
      <w:r w:rsidR="000A2702" w:rsidRPr="000A2702">
        <w:rPr>
          <w:iCs/>
          <w:color w:val="0000FF"/>
        </w:rPr>
        <w:t>S2-2203817</w:t>
      </w:r>
      <w:r w:rsidR="000A2702">
        <w:rPr>
          <w:iCs/>
          <w:color w:val="0000FF"/>
        </w:rPr>
        <w:t>r05</w:t>
      </w:r>
      <w:r w:rsidR="000A2702">
        <w:t xml:space="preserve"> + changes was </w:t>
      </w:r>
      <w:r w:rsidR="000A2702" w:rsidRPr="000A2702">
        <w:rPr>
          <w:color w:val="FF0000"/>
        </w:rPr>
        <w:t xml:space="preserve">agreed </w:t>
      </w:r>
      <w:r w:rsidR="000A2702">
        <w:t xml:space="preserve">and revised in </w:t>
      </w:r>
      <w:r w:rsidR="000A2702" w:rsidRPr="000A2702">
        <w:rPr>
          <w:color w:val="0000FF"/>
        </w:rPr>
        <w:t>S2-22049</w:t>
      </w:r>
      <w:r w:rsidR="00E502AD">
        <w:rPr>
          <w:color w:val="0000FF"/>
        </w:rPr>
        <w:t>0</w:t>
      </w:r>
      <w:r w:rsidR="000A2702" w:rsidRPr="000A2702">
        <w:rPr>
          <w:color w:val="0000FF"/>
        </w:rPr>
        <w:t>2</w:t>
      </w:r>
      <w:r w:rsidR="000A2702">
        <w:t xml:space="preserve">, which was </w:t>
      </w:r>
      <w:r w:rsidR="000A2702" w:rsidRPr="00C3284B">
        <w:rPr>
          <w:color w:val="FF0000"/>
          <w:lang w:eastAsia="en-US"/>
        </w:rPr>
        <w:t>approved</w:t>
      </w:r>
      <w:r w:rsidR="000A2702">
        <w:t>.</w:t>
      </w:r>
    </w:p>
    <w:p w14:paraId="70F4AD0E" w14:textId="77777777" w:rsidR="000A2702" w:rsidRDefault="000A2702" w:rsidP="000A2702">
      <w:pPr>
        <w:rPr>
          <w:lang w:eastAsia="en-US"/>
        </w:rPr>
      </w:pPr>
    </w:p>
    <w:p w14:paraId="4C573F92" w14:textId="5384A4DF" w:rsidR="000A2702" w:rsidRDefault="000A2702" w:rsidP="00BA3ABD">
      <w:pPr>
        <w:keepNext/>
        <w:keepLines/>
        <w:pBdr>
          <w:top w:val="single" w:sz="4" w:space="1" w:color="auto"/>
        </w:pBdr>
        <w:rPr>
          <w:lang w:eastAsia="en-US"/>
        </w:rPr>
      </w:pPr>
      <w:r w:rsidRPr="00BA3ABD">
        <w:rPr>
          <w:color w:val="0000FF"/>
          <w:lang w:eastAsia="en-US"/>
        </w:rPr>
        <w:t>S2-2203838</w:t>
      </w:r>
      <w:r w:rsidR="00BA3ABD">
        <w:rPr>
          <w:lang w:eastAsia="en-US"/>
        </w:rPr>
        <w:t xml:space="preserve"> </w:t>
      </w:r>
      <w:r w:rsidR="00BA3ABD" w:rsidRPr="000A2702">
        <w:rPr>
          <w:iCs/>
        </w:rPr>
        <w:t xml:space="preserve">(LS OUT) </w:t>
      </w:r>
      <w:r>
        <w:rPr>
          <w:lang w:eastAsia="en-US"/>
        </w:rPr>
        <w:t xml:space="preserve"> </w:t>
      </w:r>
      <w:r w:rsidR="00BA3ABD">
        <w:rPr>
          <w:lang w:eastAsia="en-US"/>
        </w:rPr>
        <w:t>[DRAFT] Reply to LS to SA WG2 on VoLTE Roaming GBR Handling</w:t>
      </w:r>
      <w:r w:rsidR="00BA3ABD" w:rsidRPr="000A2702">
        <w:rPr>
          <w:iCs/>
        </w:rPr>
        <w:t>(Source:</w:t>
      </w:r>
      <w:r w:rsidR="00BA3ABD">
        <w:rPr>
          <w:iCs/>
        </w:rPr>
        <w:t xml:space="preserve"> Ericsson</w:t>
      </w:r>
      <w:r w:rsidR="00BA3ABD" w:rsidRPr="000A2702">
        <w:rPr>
          <w:iCs/>
        </w:rPr>
        <w:t>)</w:t>
      </w:r>
    </w:p>
    <w:p w14:paraId="318C7C5D" w14:textId="77777777" w:rsidR="000A2702" w:rsidRPr="00EE5FFA" w:rsidRDefault="000A2702" w:rsidP="000A2702">
      <w:pPr>
        <w:keepNext/>
        <w:keepLines/>
        <w:rPr>
          <w:b/>
          <w:bCs/>
        </w:rPr>
      </w:pPr>
      <w:r w:rsidRPr="00EE5FFA">
        <w:rPr>
          <w:b/>
          <w:bCs/>
        </w:rPr>
        <w:t>Discussion and conclusion:</w:t>
      </w:r>
    </w:p>
    <w:p w14:paraId="40ABF052" w14:textId="2588A57C" w:rsidR="009263E6" w:rsidRPr="000A2702" w:rsidRDefault="000A2702" w:rsidP="009263E6">
      <w:r>
        <w:rPr>
          <w:lang w:eastAsia="en-US"/>
        </w:rPr>
        <w:t xml:space="preserve">It was </w:t>
      </w:r>
      <w:r w:rsidR="00BA3ABD">
        <w:rPr>
          <w:lang w:eastAsia="en-US"/>
        </w:rPr>
        <w:t>agreed</w:t>
      </w:r>
      <w:r>
        <w:rPr>
          <w:lang w:eastAsia="en-US"/>
        </w:rPr>
        <w:t xml:space="preserve"> that r07 without modification was acceptable. It was agreed to remove 'politely' from the action. </w:t>
      </w:r>
      <w:r w:rsidR="00AA387A">
        <w:rPr>
          <w:lang w:eastAsia="en-US"/>
        </w:rPr>
        <w:t>The revision</w:t>
      </w:r>
      <w:r w:rsidR="00BA3ABD">
        <w:rPr>
          <w:lang w:eastAsia="en-US"/>
        </w:rPr>
        <w:t xml:space="preserve"> in </w:t>
      </w:r>
      <w:r w:rsidR="00BA3ABD" w:rsidRPr="00BA3ABD">
        <w:rPr>
          <w:color w:val="0000FF"/>
          <w:lang w:eastAsia="en-US"/>
        </w:rPr>
        <w:t>S2-220</w:t>
      </w:r>
      <w:r w:rsidRPr="00BA3ABD">
        <w:rPr>
          <w:color w:val="0000FF"/>
          <w:lang w:eastAsia="en-US"/>
        </w:rPr>
        <w:t>4724</w:t>
      </w:r>
      <w:r>
        <w:rPr>
          <w:lang w:eastAsia="en-US"/>
        </w:rPr>
        <w:t xml:space="preserve"> was </w:t>
      </w:r>
      <w:r w:rsidRPr="000A2702">
        <w:rPr>
          <w:color w:val="FF0000"/>
          <w:lang w:eastAsia="en-US"/>
        </w:rPr>
        <w:t>approved</w:t>
      </w:r>
      <w:r>
        <w:t>.</w:t>
      </w:r>
    </w:p>
    <w:p w14:paraId="74BC63C3" w14:textId="77777777" w:rsidR="009263E6" w:rsidRPr="009263E6" w:rsidRDefault="009263E6" w:rsidP="009263E6">
      <w:pPr>
        <w:rPr>
          <w:lang w:eastAsia="en-US"/>
        </w:rPr>
      </w:pPr>
    </w:p>
    <w:p w14:paraId="36F87738" w14:textId="77777777" w:rsidR="000A2702" w:rsidRPr="000A2702" w:rsidRDefault="000A2702" w:rsidP="000A2702">
      <w:pPr>
        <w:keepNext/>
        <w:keepLines/>
        <w:pBdr>
          <w:top w:val="single" w:sz="4" w:space="1" w:color="auto"/>
        </w:pBdr>
        <w:rPr>
          <w:iCs/>
        </w:rPr>
      </w:pPr>
      <w:r w:rsidRPr="000A2702">
        <w:rPr>
          <w:iCs/>
          <w:color w:val="0000FF"/>
        </w:rPr>
        <w:lastRenderedPageBreak/>
        <w:t>S2-2204723</w:t>
      </w:r>
      <w:r w:rsidRPr="000A2702">
        <w:rPr>
          <w:iCs/>
        </w:rPr>
        <w:t xml:space="preserve"> (LS OUT) [DRAFT] Response LS from CT WG4: LS on clarification on per access NSAC requirement (Source: ZTE)</w:t>
      </w:r>
    </w:p>
    <w:p w14:paraId="75026A45" w14:textId="77777777" w:rsidR="000A2702" w:rsidRDefault="000A2702" w:rsidP="000A2702">
      <w:pPr>
        <w:pStyle w:val="FP"/>
        <w:keepNext/>
        <w:keepLines/>
        <w:rPr>
          <w:b/>
          <w:bCs/>
          <w:i/>
        </w:rPr>
      </w:pPr>
      <w:r>
        <w:rPr>
          <w:b/>
          <w:bCs/>
          <w:i/>
        </w:rPr>
        <w:t>e-mail comments:</w:t>
      </w:r>
    </w:p>
    <w:p w14:paraId="0612E7AA" w14:textId="77777777" w:rsidR="000A2702" w:rsidRPr="00EE5FFA" w:rsidRDefault="000A2702" w:rsidP="000A2702">
      <w:pPr>
        <w:pStyle w:val="FP"/>
        <w:keepNext/>
        <w:keepLines/>
        <w:rPr>
          <w:i/>
        </w:rPr>
      </w:pPr>
      <w:proofErr w:type="spellStart"/>
      <w:r w:rsidRPr="00EE5FFA">
        <w:rPr>
          <w:i/>
        </w:rPr>
        <w:t>Jinguo</w:t>
      </w:r>
      <w:proofErr w:type="spellEnd"/>
      <w:r w:rsidRPr="00EE5FFA">
        <w:rPr>
          <w:i/>
        </w:rPr>
        <w:t xml:space="preserve">(ZTE) provides r00 George (Ericsson) provides r01 Genadi (Lenovo) provides r02. </w:t>
      </w:r>
      <w:proofErr w:type="spellStart"/>
      <w:r w:rsidRPr="00EE5FFA">
        <w:rPr>
          <w:i/>
        </w:rPr>
        <w:t>Jinguo</w:t>
      </w:r>
      <w:proofErr w:type="spellEnd"/>
      <w:r w:rsidRPr="00EE5FFA">
        <w:rPr>
          <w:i/>
        </w:rPr>
        <w:t xml:space="preserve">(ZTE) comments on r01 and prefer r00. George (Ericsson) provides r01 in draft folder. NOT OK with r00 Fenqin (Huawei) provides r03. George (Ericsson) we are ONLY OK with r01. The term collectively has to show there in A1. U can examples later, but that word is essential. </w:t>
      </w:r>
      <w:proofErr w:type="spellStart"/>
      <w:r w:rsidRPr="00EE5FFA">
        <w:rPr>
          <w:i/>
        </w:rPr>
        <w:t>Jinguo</w:t>
      </w:r>
      <w:proofErr w:type="spellEnd"/>
      <w:r w:rsidRPr="00EE5FFA">
        <w:rPr>
          <w:i/>
        </w:rPr>
        <w:t>(ZTE) provides r04 Ashok (Samsung) is not OK with r00, r01 and r02 and propose to postpone the LSOUT George (Ericsson) provides r05</w:t>
      </w:r>
    </w:p>
    <w:p w14:paraId="78B3CB7B" w14:textId="77777777" w:rsidR="000A2702" w:rsidRPr="00EE5FFA" w:rsidRDefault="000A2702" w:rsidP="000A2702">
      <w:pPr>
        <w:pStyle w:val="FP"/>
        <w:keepNext/>
        <w:keepLines/>
        <w:rPr>
          <w:i/>
        </w:rPr>
      </w:pPr>
      <w:r w:rsidRPr="00EE5FFA">
        <w:rPr>
          <w:i/>
        </w:rPr>
        <w:t>==== Final Deadline ====</w:t>
      </w:r>
    </w:p>
    <w:p w14:paraId="2492159C" w14:textId="77777777" w:rsidR="000A2702" w:rsidRPr="00EE5FFA" w:rsidRDefault="000A2702" w:rsidP="000A2702">
      <w:pPr>
        <w:pStyle w:val="FP"/>
        <w:keepNext/>
        <w:keepLines/>
        <w:rPr>
          <w:i/>
        </w:rPr>
      </w:pPr>
      <w:proofErr w:type="spellStart"/>
      <w:r w:rsidRPr="00EE5FFA">
        <w:rPr>
          <w:i/>
        </w:rPr>
        <w:t>Jinguo</w:t>
      </w:r>
      <w:proofErr w:type="spellEnd"/>
      <w:r w:rsidRPr="00EE5FFA">
        <w:rPr>
          <w:i/>
        </w:rPr>
        <w:t>(ZTE) suggests to go with r04</w:t>
      </w:r>
    </w:p>
    <w:p w14:paraId="1353D91E" w14:textId="77777777" w:rsidR="000A2702" w:rsidRPr="00EE5FFA" w:rsidRDefault="000A2702" w:rsidP="000A2702">
      <w:pPr>
        <w:pStyle w:val="FP"/>
        <w:keepNext/>
        <w:keepLines/>
        <w:rPr>
          <w:i/>
        </w:rPr>
      </w:pPr>
      <w:r w:rsidRPr="00EE5FFA">
        <w:rPr>
          <w:i/>
        </w:rPr>
        <w:t>George (Ericsson) can accept only r01 or r05.</w:t>
      </w:r>
    </w:p>
    <w:p w14:paraId="12BD0667" w14:textId="77777777" w:rsidR="000A2702" w:rsidRPr="00EE5FFA" w:rsidRDefault="000A2702" w:rsidP="000A2702">
      <w:pPr>
        <w:pStyle w:val="FP"/>
        <w:keepNext/>
        <w:keepLines/>
        <w:rPr>
          <w:i/>
        </w:rPr>
      </w:pPr>
      <w:r w:rsidRPr="00EE5FFA">
        <w:rPr>
          <w:i/>
        </w:rPr>
        <w:t>Ashok (Samsung) maintains objections to all the revision including original and propose to postpone</w:t>
      </w:r>
    </w:p>
    <w:p w14:paraId="78AB613A" w14:textId="77777777" w:rsidR="000A2702" w:rsidRPr="00EE5FFA" w:rsidRDefault="000A2702" w:rsidP="000A2702">
      <w:pPr>
        <w:pStyle w:val="FP"/>
        <w:keepNext/>
        <w:keepLines/>
        <w:rPr>
          <w:i/>
        </w:rPr>
      </w:pPr>
      <w:r w:rsidRPr="00EE5FFA">
        <w:rPr>
          <w:i/>
        </w:rPr>
        <w:t>George (Ericsson) provides response</w:t>
      </w:r>
    </w:p>
    <w:p w14:paraId="61BDD6AB" w14:textId="77777777" w:rsidR="000A2702" w:rsidRPr="00EE5FFA" w:rsidRDefault="000A2702" w:rsidP="000A2702">
      <w:pPr>
        <w:pStyle w:val="FP"/>
        <w:keepNext/>
        <w:keepLines/>
        <w:rPr>
          <w:i/>
        </w:rPr>
      </w:pPr>
      <w:r w:rsidRPr="00EE5FFA">
        <w:rPr>
          <w:i/>
        </w:rPr>
        <w:t>Ashok (Samsung) maintains its objection and responds to George</w:t>
      </w:r>
    </w:p>
    <w:p w14:paraId="4AE14DD7" w14:textId="77777777" w:rsidR="000A2702" w:rsidRPr="00EE5FFA" w:rsidRDefault="000A2702" w:rsidP="000A2702">
      <w:pPr>
        <w:pStyle w:val="FP"/>
        <w:keepNext/>
        <w:keepLines/>
        <w:rPr>
          <w:i/>
        </w:rPr>
      </w:pPr>
      <w:r w:rsidRPr="00EE5FFA">
        <w:rPr>
          <w:i/>
        </w:rPr>
        <w:t>George (Ericsson) provides r07</w:t>
      </w:r>
    </w:p>
    <w:p w14:paraId="40740447" w14:textId="77777777" w:rsidR="000A2702" w:rsidRPr="00EE5FFA" w:rsidRDefault="000A2702" w:rsidP="000A2702">
      <w:pPr>
        <w:pStyle w:val="FP"/>
        <w:keepNext/>
        <w:keepLines/>
        <w:rPr>
          <w:i/>
        </w:rPr>
      </w:pPr>
      <w:proofErr w:type="spellStart"/>
      <w:r w:rsidRPr="00EE5FFA">
        <w:rPr>
          <w:i/>
        </w:rPr>
        <w:t>Jinguo</w:t>
      </w:r>
      <w:proofErr w:type="spellEnd"/>
      <w:r w:rsidRPr="00EE5FFA">
        <w:rPr>
          <w:i/>
        </w:rPr>
        <w:t>(ZTE) provides r06 as a compromise</w:t>
      </w:r>
    </w:p>
    <w:p w14:paraId="3DD4E319" w14:textId="77777777" w:rsidR="000A2702" w:rsidRPr="00EE5FFA" w:rsidRDefault="000A2702" w:rsidP="000A2702">
      <w:pPr>
        <w:pStyle w:val="FP"/>
        <w:keepNext/>
        <w:keepLines/>
        <w:rPr>
          <w:i/>
        </w:rPr>
      </w:pPr>
      <w:proofErr w:type="spellStart"/>
      <w:r w:rsidRPr="00EE5FFA">
        <w:rPr>
          <w:i/>
        </w:rPr>
        <w:t>Jinguo</w:t>
      </w:r>
      <w:proofErr w:type="spellEnd"/>
      <w:r w:rsidRPr="00EE5FFA">
        <w:rPr>
          <w:i/>
        </w:rPr>
        <w:t>(ZTE) response to Ashok (Samsung)</w:t>
      </w:r>
    </w:p>
    <w:p w14:paraId="2B18FE9D" w14:textId="77777777" w:rsidR="000A2702" w:rsidRPr="00EE5FFA" w:rsidRDefault="000A2702" w:rsidP="000A2702">
      <w:pPr>
        <w:pStyle w:val="FP"/>
        <w:keepNext/>
        <w:keepLines/>
        <w:rPr>
          <w:i/>
        </w:rPr>
      </w:pPr>
      <w:r w:rsidRPr="00EE5FFA">
        <w:rPr>
          <w:i/>
        </w:rPr>
        <w:t>Ashok (Samsung) comments</w:t>
      </w:r>
    </w:p>
    <w:p w14:paraId="78ECA047" w14:textId="77777777" w:rsidR="000A2702" w:rsidRPr="00EE5FFA" w:rsidRDefault="000A2702" w:rsidP="000A2702">
      <w:pPr>
        <w:pStyle w:val="FP"/>
        <w:keepNext/>
        <w:keepLines/>
        <w:rPr>
          <w:i/>
        </w:rPr>
      </w:pPr>
      <w:r w:rsidRPr="00EE5FFA">
        <w:rPr>
          <w:i/>
        </w:rPr>
        <w:t>Fenqin (Huawei) provides comment</w:t>
      </w:r>
    </w:p>
    <w:p w14:paraId="28CDBC6E" w14:textId="77777777" w:rsidR="000A2702" w:rsidRPr="00EE5FFA" w:rsidRDefault="000A2702" w:rsidP="000A2702">
      <w:pPr>
        <w:pStyle w:val="FP"/>
        <w:keepNext/>
        <w:keepLines/>
        <w:rPr>
          <w:i/>
        </w:rPr>
      </w:pPr>
      <w:r w:rsidRPr="00EE5FFA">
        <w:rPr>
          <w:i/>
        </w:rPr>
        <w:t>Genadi (Lenovo) supports r04. r05, r06 and r07 are not correct.</w:t>
      </w:r>
    </w:p>
    <w:p w14:paraId="77C28C84" w14:textId="77777777" w:rsidR="000A2702" w:rsidRPr="00EE5FFA" w:rsidRDefault="000A2702" w:rsidP="000A2702">
      <w:pPr>
        <w:pStyle w:val="FP"/>
        <w:keepNext/>
        <w:keepLines/>
        <w:rPr>
          <w:i/>
        </w:rPr>
      </w:pPr>
      <w:proofErr w:type="spellStart"/>
      <w:r w:rsidRPr="00EE5FFA">
        <w:rPr>
          <w:i/>
        </w:rPr>
        <w:t>Jinguo</w:t>
      </w:r>
      <w:proofErr w:type="spellEnd"/>
      <w:r w:rsidRPr="00EE5FFA">
        <w:rPr>
          <w:i/>
        </w:rPr>
        <w:t>(ZTE) provides r08</w:t>
      </w:r>
    </w:p>
    <w:p w14:paraId="7D95ABDF" w14:textId="77777777" w:rsidR="000A2702" w:rsidRPr="00EE5FFA" w:rsidRDefault="000A2702" w:rsidP="000A2702">
      <w:pPr>
        <w:pStyle w:val="FP"/>
        <w:keepNext/>
        <w:keepLines/>
        <w:rPr>
          <w:i/>
        </w:rPr>
      </w:pPr>
      <w:r w:rsidRPr="00EE5FFA">
        <w:rPr>
          <w:i/>
        </w:rPr>
        <w:t>Ashok (Samsung) comments on r08</w:t>
      </w:r>
    </w:p>
    <w:p w14:paraId="71EF7708" w14:textId="77777777" w:rsidR="000A2702" w:rsidRPr="00EE5FFA" w:rsidRDefault="000A2702" w:rsidP="000A2702">
      <w:pPr>
        <w:pStyle w:val="FP"/>
        <w:keepNext/>
        <w:keepLines/>
        <w:rPr>
          <w:i/>
        </w:rPr>
      </w:pPr>
      <w:r w:rsidRPr="00EE5FFA">
        <w:rPr>
          <w:i/>
        </w:rPr>
        <w:t>George (Ericsson) provides comments.</w:t>
      </w:r>
    </w:p>
    <w:p w14:paraId="0AB652D7" w14:textId="609BA23B" w:rsidR="000A2702" w:rsidRDefault="000A2702" w:rsidP="000A2702">
      <w:pPr>
        <w:pStyle w:val="FP"/>
        <w:keepNext/>
        <w:keepLines/>
        <w:rPr>
          <w:i/>
        </w:rPr>
      </w:pPr>
      <w:r w:rsidRPr="00EE5FFA">
        <w:rPr>
          <w:i/>
        </w:rPr>
        <w:t>George (Ericsson) provides comments to Ashok</w:t>
      </w:r>
    </w:p>
    <w:p w14:paraId="4DAB8D72" w14:textId="77777777" w:rsidR="000A2702" w:rsidRPr="00EE5FFA" w:rsidRDefault="000A2702" w:rsidP="000A2702">
      <w:pPr>
        <w:pStyle w:val="FP"/>
        <w:keepNext/>
        <w:keepLines/>
        <w:rPr>
          <w:i/>
        </w:rPr>
      </w:pPr>
    </w:p>
    <w:p w14:paraId="0F94A8FF" w14:textId="77777777" w:rsidR="000A2702" w:rsidRPr="00EE5FFA" w:rsidRDefault="000A2702" w:rsidP="000A2702">
      <w:pPr>
        <w:keepNext/>
        <w:keepLines/>
        <w:rPr>
          <w:b/>
          <w:bCs/>
        </w:rPr>
      </w:pPr>
      <w:r w:rsidRPr="00EE5FFA">
        <w:rPr>
          <w:b/>
          <w:bCs/>
        </w:rPr>
        <w:t>Discussion and conclusion:</w:t>
      </w:r>
    </w:p>
    <w:p w14:paraId="5523FC87" w14:textId="54CADBEA" w:rsidR="000A2702" w:rsidRPr="000A2702" w:rsidRDefault="000A2702" w:rsidP="000A2702">
      <w:r>
        <w:t xml:space="preserve">ZTE provided r09 in the CC#3 folder. </w:t>
      </w:r>
      <w:r w:rsidR="00645FB9">
        <w:t xml:space="preserve">r09 was agreed and revised in </w:t>
      </w:r>
      <w:r w:rsidRPr="00645FB9">
        <w:rPr>
          <w:color w:val="0000FF"/>
        </w:rPr>
        <w:t>S2-2204903</w:t>
      </w:r>
      <w:r>
        <w:t xml:space="preserve">, which was </w:t>
      </w:r>
      <w:r w:rsidRPr="00C3284B">
        <w:rPr>
          <w:color w:val="FF0000"/>
          <w:lang w:eastAsia="en-US"/>
        </w:rPr>
        <w:t>approved</w:t>
      </w:r>
      <w:r>
        <w:t>.</w:t>
      </w:r>
    </w:p>
    <w:p w14:paraId="3027187F" w14:textId="0D2FA039" w:rsidR="000A2702" w:rsidRDefault="000A2702" w:rsidP="000A2702"/>
    <w:p w14:paraId="1AFE401A" w14:textId="77777777" w:rsidR="00645FB9" w:rsidRPr="00CC5527" w:rsidRDefault="00645FB9" w:rsidP="00645FB9">
      <w:pPr>
        <w:keepNext/>
        <w:keepLines/>
        <w:pBdr>
          <w:top w:val="single" w:sz="4" w:space="1" w:color="auto"/>
        </w:pBdr>
        <w:rPr>
          <w:iCs/>
        </w:rPr>
      </w:pPr>
      <w:r w:rsidRPr="00CC5527">
        <w:rPr>
          <w:iCs/>
          <w:color w:val="0000FF"/>
        </w:rPr>
        <w:t>S2-2203667</w:t>
      </w:r>
      <w:r w:rsidRPr="00CC5527">
        <w:rPr>
          <w:iCs/>
        </w:rPr>
        <w:t xml:space="preserve"> (LS In) LS from CT WG4: LS on clarification on per access NSAC requirement (Source: CT WG4)</w:t>
      </w:r>
    </w:p>
    <w:p w14:paraId="114AFD82" w14:textId="77777777" w:rsidR="00645FB9" w:rsidRPr="00EE5FFA" w:rsidRDefault="00645FB9" w:rsidP="00645FB9">
      <w:pPr>
        <w:keepNext/>
        <w:keepLines/>
        <w:rPr>
          <w:b/>
          <w:bCs/>
        </w:rPr>
      </w:pPr>
      <w:r w:rsidRPr="00EE5FFA">
        <w:rPr>
          <w:b/>
          <w:bCs/>
        </w:rPr>
        <w:t>Discussion and conclusion:</w:t>
      </w:r>
    </w:p>
    <w:p w14:paraId="04EC1EC0" w14:textId="65D92CBD" w:rsidR="00645FB9" w:rsidRDefault="00AA387A" w:rsidP="00645FB9">
      <w:r>
        <w:t xml:space="preserve">Final response in </w:t>
      </w:r>
      <w:r w:rsidRPr="00AA387A">
        <w:rPr>
          <w:color w:val="0000FF"/>
        </w:rPr>
        <w:t>S2-2204903</w:t>
      </w:r>
      <w:r>
        <w:t>.</w:t>
      </w:r>
    </w:p>
    <w:p w14:paraId="532FA4FC" w14:textId="77777777" w:rsidR="00AA387A" w:rsidRDefault="00AA387A" w:rsidP="00645FB9"/>
    <w:p w14:paraId="0E9FEDFE" w14:textId="5CEFE7A6" w:rsidR="00AA387A" w:rsidRPr="000A2702" w:rsidRDefault="00AA387A" w:rsidP="00AA387A">
      <w:pPr>
        <w:keepNext/>
        <w:keepLines/>
        <w:pBdr>
          <w:top w:val="single" w:sz="4" w:space="1" w:color="auto"/>
        </w:pBdr>
        <w:rPr>
          <w:iCs/>
        </w:rPr>
      </w:pPr>
      <w:r w:rsidRPr="000A2702">
        <w:rPr>
          <w:iCs/>
          <w:color w:val="0000FF"/>
        </w:rPr>
        <w:t>S2-2204</w:t>
      </w:r>
      <w:r>
        <w:rPr>
          <w:iCs/>
          <w:color w:val="0000FF"/>
        </w:rPr>
        <w:t>263</w:t>
      </w:r>
      <w:r w:rsidRPr="000A2702">
        <w:rPr>
          <w:iCs/>
        </w:rPr>
        <w:t xml:space="preserve"> (CR) </w:t>
      </w:r>
      <w:r w:rsidRPr="00AA387A">
        <w:rPr>
          <w:iCs/>
        </w:rPr>
        <w:t>Need for pre-configured USD and service announcement</w:t>
      </w:r>
      <w:r w:rsidRPr="000A2702">
        <w:rPr>
          <w:iCs/>
        </w:rPr>
        <w:t xml:space="preserve"> (Source: </w:t>
      </w:r>
      <w:r w:rsidRPr="00AA387A">
        <w:rPr>
          <w:iCs/>
        </w:rPr>
        <w:t xml:space="preserve">Huawei, </w:t>
      </w:r>
      <w:proofErr w:type="spellStart"/>
      <w:r w:rsidRPr="00AA387A">
        <w:rPr>
          <w:iCs/>
        </w:rPr>
        <w:t>HiSilicon</w:t>
      </w:r>
      <w:proofErr w:type="spellEnd"/>
      <w:r w:rsidRPr="00AA387A">
        <w:rPr>
          <w:iCs/>
        </w:rPr>
        <w:t xml:space="preserve"> [Qualcomm]</w:t>
      </w:r>
      <w:r w:rsidRPr="000A2702">
        <w:rPr>
          <w:iCs/>
        </w:rPr>
        <w:t>)</w:t>
      </w:r>
    </w:p>
    <w:p w14:paraId="1AC64927" w14:textId="77777777" w:rsidR="00AA387A" w:rsidRPr="00EE5FFA" w:rsidRDefault="00AA387A" w:rsidP="00AA387A">
      <w:pPr>
        <w:keepNext/>
        <w:keepLines/>
        <w:rPr>
          <w:b/>
          <w:bCs/>
        </w:rPr>
      </w:pPr>
      <w:r w:rsidRPr="00EE5FFA">
        <w:rPr>
          <w:b/>
          <w:bCs/>
        </w:rPr>
        <w:t>Discussion and conclusion:</w:t>
      </w:r>
    </w:p>
    <w:p w14:paraId="41DA8CF9" w14:textId="6F4ED8AA" w:rsidR="000A2702" w:rsidRDefault="00AA387A" w:rsidP="000A2702">
      <w:r>
        <w:t xml:space="preserve">This was </w:t>
      </w:r>
      <w:r w:rsidRPr="00AA387A">
        <w:rPr>
          <w:color w:val="FF0000"/>
        </w:rPr>
        <w:t>po</w:t>
      </w:r>
      <w:r w:rsidR="000A2702" w:rsidRPr="00AA387A">
        <w:rPr>
          <w:color w:val="FF0000"/>
        </w:rPr>
        <w:t>stponed</w:t>
      </w:r>
      <w:r>
        <w:t>.</w:t>
      </w:r>
    </w:p>
    <w:p w14:paraId="3A50F1FB" w14:textId="77777777" w:rsidR="000A2702" w:rsidRDefault="000A2702" w:rsidP="000A2702"/>
    <w:p w14:paraId="5BD0DB56" w14:textId="77777777" w:rsidR="000A2702" w:rsidRPr="000A2702" w:rsidRDefault="000A2702" w:rsidP="000A2702">
      <w:pPr>
        <w:keepNext/>
        <w:keepLines/>
        <w:pBdr>
          <w:top w:val="single" w:sz="4" w:space="1" w:color="auto"/>
        </w:pBdr>
        <w:rPr>
          <w:iCs/>
        </w:rPr>
      </w:pPr>
      <w:r w:rsidRPr="000A2702">
        <w:rPr>
          <w:iCs/>
          <w:color w:val="0000FF"/>
        </w:rPr>
        <w:t>S2-2204721</w:t>
      </w:r>
      <w:r w:rsidRPr="000A2702">
        <w:rPr>
          <w:iCs/>
        </w:rPr>
        <w:t xml:space="preserve"> (LS OUT) [DRAFT] Response to LS on UE pre-configuration (Source: Huawei, </w:t>
      </w:r>
      <w:proofErr w:type="spellStart"/>
      <w:r w:rsidRPr="000A2702">
        <w:rPr>
          <w:iCs/>
        </w:rPr>
        <w:t>HiSilicon</w:t>
      </w:r>
      <w:proofErr w:type="spellEnd"/>
      <w:r w:rsidRPr="000A2702">
        <w:rPr>
          <w:iCs/>
        </w:rPr>
        <w:t>)</w:t>
      </w:r>
    </w:p>
    <w:p w14:paraId="767B4A48" w14:textId="77777777" w:rsidR="000A2702" w:rsidRDefault="000A2702" w:rsidP="000A2702">
      <w:pPr>
        <w:pStyle w:val="FP"/>
        <w:keepNext/>
        <w:keepLines/>
        <w:rPr>
          <w:b/>
          <w:bCs/>
          <w:i/>
        </w:rPr>
      </w:pPr>
      <w:r>
        <w:rPr>
          <w:b/>
          <w:bCs/>
          <w:i/>
        </w:rPr>
        <w:t>e-mail comments:</w:t>
      </w:r>
    </w:p>
    <w:p w14:paraId="1E4E2220" w14:textId="77777777" w:rsidR="000A2702" w:rsidRPr="00EE5FFA" w:rsidRDefault="000A2702" w:rsidP="000A2702">
      <w:pPr>
        <w:pStyle w:val="FP"/>
        <w:keepNext/>
        <w:keepLines/>
        <w:rPr>
          <w:i/>
        </w:rPr>
      </w:pPr>
    </w:p>
    <w:p w14:paraId="72DD9667" w14:textId="77777777" w:rsidR="000A2702" w:rsidRPr="00EE5FFA" w:rsidRDefault="000A2702" w:rsidP="000A2702">
      <w:pPr>
        <w:keepNext/>
        <w:keepLines/>
        <w:rPr>
          <w:b/>
          <w:bCs/>
        </w:rPr>
      </w:pPr>
      <w:r w:rsidRPr="00EE5FFA">
        <w:rPr>
          <w:b/>
          <w:bCs/>
        </w:rPr>
        <w:t>Discussion and conclusion:</w:t>
      </w:r>
    </w:p>
    <w:p w14:paraId="39DFDD23" w14:textId="5EBB3505" w:rsidR="000A2702" w:rsidRDefault="000A2702" w:rsidP="000A2702">
      <w:r>
        <w:t xml:space="preserve">This was </w:t>
      </w:r>
      <w:r w:rsidRPr="00AA387A">
        <w:rPr>
          <w:color w:val="FF0000"/>
        </w:rPr>
        <w:t>withdrawn</w:t>
      </w:r>
      <w:r>
        <w:t xml:space="preserve">. </w:t>
      </w:r>
      <w:r w:rsidRPr="002B1BC6">
        <w:rPr>
          <w:color w:val="0000FF"/>
        </w:rPr>
        <w:t>S2-2204262</w:t>
      </w:r>
      <w:r>
        <w:t xml:space="preserve"> was </w:t>
      </w:r>
      <w:r w:rsidRPr="00AA387A">
        <w:rPr>
          <w:color w:val="FF0000"/>
        </w:rPr>
        <w:t>postponed</w:t>
      </w:r>
      <w:r>
        <w:t>.</w:t>
      </w:r>
    </w:p>
    <w:p w14:paraId="7722709D" w14:textId="0401582C" w:rsidR="000A2702" w:rsidRDefault="000A2702" w:rsidP="000A2702"/>
    <w:p w14:paraId="195A16C4" w14:textId="77777777" w:rsidR="00AA387A" w:rsidRPr="00CC5527" w:rsidRDefault="00AA387A" w:rsidP="00AA387A">
      <w:pPr>
        <w:keepNext/>
        <w:keepLines/>
        <w:pBdr>
          <w:top w:val="single" w:sz="4" w:space="1" w:color="auto"/>
        </w:pBdr>
        <w:rPr>
          <w:iCs/>
        </w:rPr>
      </w:pPr>
      <w:r w:rsidRPr="00CC5527">
        <w:rPr>
          <w:iCs/>
          <w:color w:val="0000FF"/>
        </w:rPr>
        <w:t>S2-2203629</w:t>
      </w:r>
      <w:r w:rsidRPr="00CC5527">
        <w:rPr>
          <w:iCs/>
        </w:rPr>
        <w:t xml:space="preserve"> (LS In) LS from TSG CT: LS on parameters preconfigured in the UE to receive MBS service (Source: TSG CT)</w:t>
      </w:r>
    </w:p>
    <w:p w14:paraId="0E0E9E20" w14:textId="77777777" w:rsidR="00AA387A" w:rsidRPr="00EE5FFA" w:rsidRDefault="00AA387A" w:rsidP="00AA387A">
      <w:pPr>
        <w:keepNext/>
        <w:keepLines/>
        <w:rPr>
          <w:b/>
          <w:bCs/>
        </w:rPr>
      </w:pPr>
      <w:r w:rsidRPr="00EE5FFA">
        <w:rPr>
          <w:b/>
          <w:bCs/>
        </w:rPr>
        <w:t>Discussion and conclusion:</w:t>
      </w:r>
    </w:p>
    <w:p w14:paraId="61D4E83F" w14:textId="66573D0D" w:rsidR="00AA387A" w:rsidRDefault="00AA387A" w:rsidP="00AA387A">
      <w:r>
        <w:t xml:space="preserve">This was </w:t>
      </w:r>
      <w:r w:rsidRPr="00AA387A">
        <w:rPr>
          <w:color w:val="FF0000"/>
        </w:rPr>
        <w:t>postponed</w:t>
      </w:r>
      <w:r>
        <w:t>.</w:t>
      </w:r>
    </w:p>
    <w:p w14:paraId="274713C5" w14:textId="77777777" w:rsidR="00AA387A" w:rsidRDefault="00AA387A" w:rsidP="00AA387A"/>
    <w:p w14:paraId="16F3F616" w14:textId="77777777" w:rsidR="00AA387A" w:rsidRPr="00CC5527" w:rsidRDefault="00AA387A" w:rsidP="00AA387A">
      <w:pPr>
        <w:keepNext/>
        <w:keepLines/>
        <w:pBdr>
          <w:top w:val="single" w:sz="4" w:space="1" w:color="auto"/>
        </w:pBdr>
        <w:rPr>
          <w:iCs/>
        </w:rPr>
      </w:pPr>
      <w:r w:rsidRPr="00CC5527">
        <w:rPr>
          <w:iCs/>
          <w:color w:val="0000FF"/>
        </w:rPr>
        <w:t>S2-2204330</w:t>
      </w:r>
      <w:r w:rsidRPr="00CC5527">
        <w:rPr>
          <w:iCs/>
        </w:rPr>
        <w:t xml:space="preserve"> (LS OUT) [DRAFT] Reply LS on parameters preconfigured in the UE to receive MBS service (Source: Qualcomm)</w:t>
      </w:r>
    </w:p>
    <w:p w14:paraId="28345F31" w14:textId="77777777" w:rsidR="00AA387A" w:rsidRDefault="00AA387A" w:rsidP="00AA387A">
      <w:pPr>
        <w:pStyle w:val="FP"/>
        <w:keepNext/>
        <w:keepLines/>
        <w:rPr>
          <w:b/>
          <w:bCs/>
          <w:i/>
        </w:rPr>
      </w:pPr>
      <w:r>
        <w:rPr>
          <w:b/>
          <w:bCs/>
          <w:i/>
        </w:rPr>
        <w:t>e-mail comments:</w:t>
      </w:r>
    </w:p>
    <w:p w14:paraId="367FF666" w14:textId="77777777" w:rsidR="00AA387A" w:rsidRPr="00EE5FFA" w:rsidRDefault="00AA387A" w:rsidP="00AA387A">
      <w:pPr>
        <w:pStyle w:val="FP"/>
        <w:keepNext/>
        <w:keepLines/>
        <w:rPr>
          <w:i/>
        </w:rPr>
      </w:pPr>
      <w:r w:rsidRPr="00EE5FFA">
        <w:rPr>
          <w:i/>
        </w:rPr>
        <w:t>Thomas (Nokia) provides r01, objects against r00</w:t>
      </w:r>
    </w:p>
    <w:p w14:paraId="7C34B34A" w14:textId="77777777" w:rsidR="00AA387A" w:rsidRPr="00EE5FFA" w:rsidRDefault="00AA387A" w:rsidP="00AA387A">
      <w:pPr>
        <w:pStyle w:val="FP"/>
        <w:keepNext/>
        <w:keepLines/>
        <w:rPr>
          <w:i/>
        </w:rPr>
      </w:pPr>
      <w:r w:rsidRPr="00EE5FFA">
        <w:rPr>
          <w:i/>
        </w:rPr>
        <w:t>==== Revisions Deadline ====</w:t>
      </w:r>
    </w:p>
    <w:p w14:paraId="0CCF0B95" w14:textId="5360B268" w:rsidR="00AA387A" w:rsidRDefault="00AA387A" w:rsidP="00AA387A">
      <w:pPr>
        <w:pStyle w:val="FP"/>
        <w:keepNext/>
        <w:keepLines/>
        <w:rPr>
          <w:i/>
        </w:rPr>
      </w:pPr>
      <w:r w:rsidRPr="00EE5FFA">
        <w:rPr>
          <w:i/>
        </w:rPr>
        <w:t>==== Final Deadline ====</w:t>
      </w:r>
    </w:p>
    <w:p w14:paraId="3FA91846" w14:textId="77777777" w:rsidR="00AA387A" w:rsidRPr="00EE5FFA" w:rsidRDefault="00AA387A" w:rsidP="00AA387A">
      <w:pPr>
        <w:pStyle w:val="FP"/>
        <w:keepNext/>
        <w:keepLines/>
        <w:rPr>
          <w:i/>
        </w:rPr>
      </w:pPr>
    </w:p>
    <w:p w14:paraId="7DFC039B" w14:textId="77777777" w:rsidR="00AA387A" w:rsidRPr="00EE5FFA" w:rsidRDefault="00AA387A" w:rsidP="00AA387A">
      <w:pPr>
        <w:keepNext/>
        <w:keepLines/>
        <w:rPr>
          <w:b/>
          <w:bCs/>
        </w:rPr>
      </w:pPr>
      <w:r w:rsidRPr="00EE5FFA">
        <w:rPr>
          <w:b/>
          <w:bCs/>
        </w:rPr>
        <w:t>Discussion and conclusion:</w:t>
      </w:r>
    </w:p>
    <w:p w14:paraId="248D14B9" w14:textId="77777777" w:rsidR="00AA387A" w:rsidRDefault="00AA387A" w:rsidP="00AA387A">
      <w:r>
        <w:t xml:space="preserve">This was </w:t>
      </w:r>
      <w:r w:rsidRPr="00AA387A">
        <w:rPr>
          <w:color w:val="FF0000"/>
        </w:rPr>
        <w:t>postponed</w:t>
      </w:r>
      <w:r>
        <w:t>.</w:t>
      </w:r>
    </w:p>
    <w:p w14:paraId="48233F27" w14:textId="77777777" w:rsidR="00AA387A" w:rsidRDefault="00AA387A" w:rsidP="00AA387A"/>
    <w:p w14:paraId="51322C9F" w14:textId="4594D8FE" w:rsidR="00AA387A" w:rsidRPr="00CC5527" w:rsidDel="00AC17F4" w:rsidRDefault="00AA387A" w:rsidP="00AA387A">
      <w:pPr>
        <w:keepNext/>
        <w:keepLines/>
        <w:pBdr>
          <w:top w:val="single" w:sz="4" w:space="1" w:color="auto"/>
        </w:pBdr>
        <w:rPr>
          <w:del w:id="2" w:author="MCC Corrections" w:date="2022-06-06T09:06:00Z"/>
          <w:iCs/>
        </w:rPr>
      </w:pPr>
      <w:del w:id="3" w:author="MCC Corrections" w:date="2022-06-06T09:06:00Z">
        <w:r w:rsidRPr="00CC5527" w:rsidDel="00AC17F4">
          <w:rPr>
            <w:iCs/>
            <w:color w:val="0000FF"/>
          </w:rPr>
          <w:delText>S2-22043</w:delText>
        </w:r>
        <w:r w:rsidDel="00AC17F4">
          <w:rPr>
            <w:iCs/>
            <w:color w:val="0000FF"/>
          </w:rPr>
          <w:delText>63</w:delText>
        </w:r>
        <w:r w:rsidRPr="00CC5527" w:rsidDel="00AC17F4">
          <w:rPr>
            <w:iCs/>
          </w:rPr>
          <w:delText xml:space="preserve"> (</w:delText>
        </w:r>
        <w:r w:rsidDel="00AC17F4">
          <w:rPr>
            <w:iCs/>
          </w:rPr>
          <w:delText>P-CR</w:delText>
        </w:r>
        <w:r w:rsidRPr="00CC5527" w:rsidDel="00AC17F4">
          <w:rPr>
            <w:iCs/>
          </w:rPr>
          <w:delText xml:space="preserve">) </w:delText>
        </w:r>
        <w:r w:rsidRPr="00AA387A" w:rsidDel="00AC17F4">
          <w:rPr>
            <w:iCs/>
          </w:rPr>
          <w:delText xml:space="preserve">KI#2, Sol#11: Update on Exposure of Network Congestion. </w:delText>
        </w:r>
        <w:r w:rsidRPr="000A2702" w:rsidDel="00AC17F4">
          <w:rPr>
            <w:iCs/>
          </w:rPr>
          <w:delText xml:space="preserve">(Source: </w:delText>
        </w:r>
        <w:r w:rsidRPr="00AA387A" w:rsidDel="00AC17F4">
          <w:rPr>
            <w:iCs/>
          </w:rPr>
          <w:delText>Huawei, HiSilicon</w:delText>
        </w:r>
        <w:r w:rsidRPr="000A2702" w:rsidDel="00AC17F4">
          <w:rPr>
            <w:iCs/>
          </w:rPr>
          <w:delText>)</w:delText>
        </w:r>
      </w:del>
    </w:p>
    <w:p w14:paraId="586287B0" w14:textId="36154191" w:rsidR="00AA387A" w:rsidRPr="00EE5FFA" w:rsidDel="00AC17F4" w:rsidRDefault="00AA387A" w:rsidP="00AA387A">
      <w:pPr>
        <w:keepNext/>
        <w:keepLines/>
        <w:rPr>
          <w:del w:id="4" w:author="MCC Corrections" w:date="2022-06-06T09:06:00Z"/>
          <w:b/>
          <w:bCs/>
        </w:rPr>
      </w:pPr>
      <w:del w:id="5" w:author="MCC Corrections" w:date="2022-06-06T09:06:00Z">
        <w:r w:rsidRPr="00EE5FFA" w:rsidDel="00AC17F4">
          <w:rPr>
            <w:b/>
            <w:bCs/>
          </w:rPr>
          <w:delText>Discussion and conclusion:</w:delText>
        </w:r>
      </w:del>
    </w:p>
    <w:p w14:paraId="56FC55B6" w14:textId="4463DCEB" w:rsidR="00AA387A" w:rsidDel="00AC17F4" w:rsidRDefault="00AA387A" w:rsidP="00AA387A">
      <w:pPr>
        <w:rPr>
          <w:del w:id="6" w:author="MCC Corrections" w:date="2022-06-06T09:06:00Z"/>
        </w:rPr>
      </w:pPr>
      <w:del w:id="7" w:author="MCC Corrections" w:date="2022-06-06T09:06:00Z">
        <w:r w:rsidDel="00AC17F4">
          <w:delText xml:space="preserve">This was </w:delText>
        </w:r>
        <w:r w:rsidRPr="00AA387A" w:rsidDel="00AC17F4">
          <w:rPr>
            <w:color w:val="FF0000"/>
          </w:rPr>
          <w:delText>postponed</w:delText>
        </w:r>
        <w:r w:rsidRPr="00AA387A" w:rsidDel="00AC17F4">
          <w:delText xml:space="preserve"> </w:delText>
        </w:r>
        <w:r w:rsidDel="00AC17F4">
          <w:delText xml:space="preserve">and the allocated revision in </w:delText>
        </w:r>
        <w:r w:rsidRPr="00AA387A" w:rsidDel="00AC17F4">
          <w:rPr>
            <w:color w:val="0000FF"/>
          </w:rPr>
          <w:delText>S2-2205194</w:delText>
        </w:r>
        <w:r w:rsidDel="00AC17F4">
          <w:delText xml:space="preserve"> was </w:delText>
        </w:r>
        <w:r w:rsidRPr="00AA387A" w:rsidDel="00AC17F4">
          <w:rPr>
            <w:color w:val="FF0000"/>
          </w:rPr>
          <w:delText>withdrawn</w:delText>
        </w:r>
        <w:r w:rsidDel="00AC17F4">
          <w:delText>.</w:delText>
        </w:r>
      </w:del>
    </w:p>
    <w:p w14:paraId="42A043E9" w14:textId="461EEA67" w:rsidR="00AA387A" w:rsidDel="00AC17F4" w:rsidRDefault="00AA387A" w:rsidP="000A2702">
      <w:pPr>
        <w:rPr>
          <w:del w:id="8" w:author="MCC Corrections" w:date="2022-06-06T09:06:00Z"/>
        </w:rPr>
      </w:pPr>
    </w:p>
    <w:p w14:paraId="4C86DF9B" w14:textId="77777777" w:rsidR="00AA387A" w:rsidRPr="000A2702" w:rsidRDefault="00AA387A" w:rsidP="00AA387A">
      <w:pPr>
        <w:keepNext/>
        <w:keepLines/>
        <w:pBdr>
          <w:top w:val="single" w:sz="4" w:space="1" w:color="auto"/>
        </w:pBdr>
        <w:rPr>
          <w:iCs/>
        </w:rPr>
      </w:pPr>
      <w:r w:rsidRPr="000A2702">
        <w:rPr>
          <w:iCs/>
          <w:color w:val="0000FF"/>
        </w:rPr>
        <w:t>S2-2204319</w:t>
      </w:r>
      <w:r w:rsidRPr="000A2702">
        <w:rPr>
          <w:iCs/>
        </w:rPr>
        <w:t xml:space="preserve"> (CR) 23.247 CR0100R2: Need for pre-configured USD and service announcement (Source: Qualcomm Incorporated, Orange, Ericsson, Deutsche Telekom, AT&amp;T)</w:t>
      </w:r>
    </w:p>
    <w:p w14:paraId="6D3D1BB7" w14:textId="77777777" w:rsidR="00AA387A" w:rsidRDefault="00AA387A" w:rsidP="00AA387A">
      <w:pPr>
        <w:pStyle w:val="FP"/>
        <w:keepNext/>
        <w:keepLines/>
        <w:rPr>
          <w:b/>
          <w:bCs/>
          <w:i/>
        </w:rPr>
      </w:pPr>
      <w:r>
        <w:rPr>
          <w:b/>
          <w:bCs/>
          <w:i/>
        </w:rPr>
        <w:t>e-mail comments:</w:t>
      </w:r>
    </w:p>
    <w:p w14:paraId="661C798C" w14:textId="77777777" w:rsidR="00AA387A" w:rsidRPr="00EE5FFA" w:rsidRDefault="00AA387A" w:rsidP="00AA387A">
      <w:pPr>
        <w:pStyle w:val="FP"/>
        <w:keepNext/>
        <w:keepLines/>
        <w:rPr>
          <w:i/>
        </w:rPr>
      </w:pPr>
      <w:proofErr w:type="spellStart"/>
      <w:r w:rsidRPr="00EE5FFA">
        <w:rPr>
          <w:i/>
        </w:rPr>
        <w:t>LiMeng</w:t>
      </w:r>
      <w:proofErr w:type="spellEnd"/>
      <w:r w:rsidRPr="00EE5FFA">
        <w:rPr>
          <w:i/>
        </w:rPr>
        <w:t xml:space="preserve"> (Huawei) objects the CR.</w:t>
      </w:r>
    </w:p>
    <w:p w14:paraId="5C5D3696" w14:textId="77777777" w:rsidR="00AA387A" w:rsidRPr="00EE5FFA" w:rsidRDefault="00AA387A" w:rsidP="00AA387A">
      <w:pPr>
        <w:pStyle w:val="FP"/>
        <w:keepNext/>
        <w:keepLines/>
        <w:rPr>
          <w:i/>
        </w:rPr>
      </w:pPr>
      <w:r w:rsidRPr="00EE5FFA">
        <w:rPr>
          <w:i/>
        </w:rPr>
        <w:t>Shabnam (Ericsson) We need to be consistent across Rel-17 and Rel-18 discussions for MBS, and we also need to accurately reflect what is in scope as per WI of Rel-17 and as was raised last time by few companies, so r01 is not aligned, see comments.</w:t>
      </w:r>
    </w:p>
    <w:p w14:paraId="7F04031D" w14:textId="77777777" w:rsidR="00AA387A" w:rsidRPr="00EE5FFA" w:rsidRDefault="00AA387A" w:rsidP="00AA387A">
      <w:pPr>
        <w:pStyle w:val="FP"/>
        <w:keepNext/>
        <w:keepLines/>
        <w:rPr>
          <w:i/>
        </w:rPr>
      </w:pPr>
      <w:r w:rsidRPr="00EE5FFA">
        <w:rPr>
          <w:i/>
        </w:rPr>
        <w:t>Thomas (Nokia) provides r01 and objects against r00.</w:t>
      </w:r>
    </w:p>
    <w:p w14:paraId="57F85B95" w14:textId="77777777" w:rsidR="00AA387A" w:rsidRPr="00EE5FFA" w:rsidRDefault="00AA387A" w:rsidP="00AA387A">
      <w:pPr>
        <w:pStyle w:val="FP"/>
        <w:keepNext/>
        <w:keepLines/>
        <w:rPr>
          <w:i/>
        </w:rPr>
      </w:pPr>
      <w:r w:rsidRPr="00EE5FFA">
        <w:rPr>
          <w:i/>
        </w:rPr>
        <w:t>Antoine (Orange) supports r00.</w:t>
      </w:r>
    </w:p>
    <w:p w14:paraId="6DDE3A45" w14:textId="77777777" w:rsidR="00AA387A" w:rsidRPr="00EE5FFA" w:rsidRDefault="00AA387A" w:rsidP="00AA387A">
      <w:pPr>
        <w:pStyle w:val="FP"/>
        <w:keepNext/>
        <w:keepLines/>
        <w:rPr>
          <w:i/>
        </w:rPr>
      </w:pPr>
      <w:r w:rsidRPr="00EE5FFA">
        <w:rPr>
          <w:i/>
        </w:rPr>
        <w:t>Haris(Qualcomm) comments on r01</w:t>
      </w:r>
    </w:p>
    <w:p w14:paraId="016E4C6D" w14:textId="77777777" w:rsidR="00AA387A" w:rsidRPr="00EE5FFA" w:rsidRDefault="00AA387A" w:rsidP="00AA387A">
      <w:pPr>
        <w:pStyle w:val="FP"/>
        <w:keepNext/>
        <w:keepLines/>
        <w:rPr>
          <w:i/>
        </w:rPr>
      </w:pPr>
      <w:r w:rsidRPr="00EE5FFA">
        <w:rPr>
          <w:i/>
        </w:rPr>
        <w:t>Thomas (Nokia) replies to Haris.</w:t>
      </w:r>
    </w:p>
    <w:p w14:paraId="7F769FAD" w14:textId="77777777" w:rsidR="00AA387A" w:rsidRPr="00EE5FFA" w:rsidRDefault="00AA387A" w:rsidP="00AA387A">
      <w:pPr>
        <w:pStyle w:val="FP"/>
        <w:keepNext/>
        <w:keepLines/>
        <w:rPr>
          <w:i/>
        </w:rPr>
      </w:pPr>
      <w:r w:rsidRPr="00EE5FFA">
        <w:rPr>
          <w:i/>
        </w:rPr>
        <w:t>Haris(Qualcomm) responds</w:t>
      </w:r>
    </w:p>
    <w:p w14:paraId="04D8A4E4" w14:textId="77777777" w:rsidR="00AA387A" w:rsidRPr="00EE5FFA" w:rsidRDefault="00AA387A" w:rsidP="00AA387A">
      <w:pPr>
        <w:pStyle w:val="FP"/>
        <w:keepNext/>
        <w:keepLines/>
        <w:rPr>
          <w:i/>
        </w:rPr>
      </w:pPr>
      <w:r w:rsidRPr="00EE5FFA">
        <w:rPr>
          <w:i/>
        </w:rPr>
        <w:t>==== Revisions Deadline ====</w:t>
      </w:r>
    </w:p>
    <w:p w14:paraId="063A7335" w14:textId="77777777" w:rsidR="00AA387A" w:rsidRPr="00EE5FFA" w:rsidRDefault="00AA387A" w:rsidP="00AA387A">
      <w:pPr>
        <w:pStyle w:val="FP"/>
        <w:keepNext/>
        <w:keepLines/>
        <w:rPr>
          <w:i/>
        </w:rPr>
      </w:pPr>
      <w:r w:rsidRPr="00EE5FFA">
        <w:rPr>
          <w:i/>
        </w:rPr>
        <w:t>Miguel (Qualcomm) provides further response to Thomas</w:t>
      </w:r>
    </w:p>
    <w:p w14:paraId="0B626A76" w14:textId="77777777" w:rsidR="00AA387A" w:rsidRPr="00EE5FFA" w:rsidRDefault="00AA387A" w:rsidP="00AA387A">
      <w:pPr>
        <w:pStyle w:val="FP"/>
        <w:keepNext/>
        <w:keepLines/>
        <w:rPr>
          <w:i/>
        </w:rPr>
      </w:pPr>
      <w:r w:rsidRPr="00EE5FFA">
        <w:rPr>
          <w:i/>
        </w:rPr>
        <w:t>Thomas(Nokia) replies to Miguel</w:t>
      </w:r>
    </w:p>
    <w:p w14:paraId="599AD8CE" w14:textId="77777777" w:rsidR="00AA387A" w:rsidRPr="00EE5FFA" w:rsidRDefault="00AA387A" w:rsidP="00AA387A">
      <w:pPr>
        <w:pStyle w:val="FP"/>
        <w:keepNext/>
        <w:keepLines/>
        <w:rPr>
          <w:i/>
        </w:rPr>
      </w:pPr>
      <w:proofErr w:type="spellStart"/>
      <w:r w:rsidRPr="00EE5FFA">
        <w:rPr>
          <w:i/>
        </w:rPr>
        <w:t>LiMeng</w:t>
      </w:r>
      <w:proofErr w:type="spellEnd"/>
      <w:r w:rsidRPr="00EE5FFA">
        <w:rPr>
          <w:i/>
        </w:rPr>
        <w:t xml:space="preserve"> (Huawei) objects to all the version of this document, include the original CR.</w:t>
      </w:r>
    </w:p>
    <w:p w14:paraId="247C298F" w14:textId="77777777" w:rsidR="00AA387A" w:rsidRPr="00EE5FFA" w:rsidRDefault="00AA387A" w:rsidP="00AA387A">
      <w:pPr>
        <w:pStyle w:val="FP"/>
        <w:keepNext/>
        <w:keepLines/>
        <w:rPr>
          <w:i/>
        </w:rPr>
      </w:pPr>
      <w:r w:rsidRPr="00EE5FFA">
        <w:rPr>
          <w:i/>
        </w:rPr>
        <w:t xml:space="preserve">Thomas comments that S2-220463 and </w:t>
      </w:r>
      <w:r w:rsidRPr="00EE5FFA">
        <w:rPr>
          <w:i/>
          <w:color w:val="0000FF"/>
        </w:rPr>
        <w:t>S2-2204319</w:t>
      </w:r>
      <w:r w:rsidRPr="00EE5FFA">
        <w:rPr>
          <w:i/>
        </w:rPr>
        <w:t xml:space="preserve"> are covering the same topic and are even revisions of the same CR, so only one can be agreed.</w:t>
      </w:r>
    </w:p>
    <w:p w14:paraId="4A531ACE" w14:textId="77777777" w:rsidR="00AA387A" w:rsidRPr="00EE5FFA" w:rsidRDefault="00AA387A" w:rsidP="00AA387A">
      <w:pPr>
        <w:pStyle w:val="FP"/>
        <w:keepNext/>
        <w:keepLines/>
        <w:rPr>
          <w:i/>
        </w:rPr>
      </w:pPr>
      <w:r w:rsidRPr="00EE5FFA">
        <w:rPr>
          <w:i/>
        </w:rPr>
        <w:t>Suggest to merge those contributions.</w:t>
      </w:r>
    </w:p>
    <w:p w14:paraId="71383217" w14:textId="77777777" w:rsidR="00AA387A" w:rsidRPr="00EE5FFA" w:rsidRDefault="00AA387A" w:rsidP="00AA387A">
      <w:pPr>
        <w:pStyle w:val="FP"/>
        <w:keepNext/>
        <w:keepLines/>
        <w:rPr>
          <w:i/>
        </w:rPr>
      </w:pPr>
      <w:r w:rsidRPr="00EE5FFA">
        <w:rPr>
          <w:i/>
        </w:rPr>
        <w:t xml:space="preserve">Thomas is fine with either S2-220463r05 or </w:t>
      </w:r>
      <w:r w:rsidRPr="00EE5FFA">
        <w:rPr>
          <w:i/>
          <w:color w:val="0000FF"/>
        </w:rPr>
        <w:t>S2-2204319</w:t>
      </w:r>
      <w:r w:rsidRPr="00EE5FFA">
        <w:rPr>
          <w:i/>
        </w:rPr>
        <w:t>r01, which are almost identical (apart from source companies)</w:t>
      </w:r>
    </w:p>
    <w:p w14:paraId="13E693B8" w14:textId="77777777" w:rsidR="00AA387A" w:rsidRPr="00EE5FFA" w:rsidRDefault="00AA387A" w:rsidP="00AA387A">
      <w:pPr>
        <w:pStyle w:val="FP"/>
        <w:keepNext/>
        <w:keepLines/>
        <w:rPr>
          <w:i/>
        </w:rPr>
      </w:pPr>
      <w:r w:rsidRPr="00EE5FFA">
        <w:rPr>
          <w:i/>
        </w:rPr>
        <w:t>Thomas(Nokia) suggest agreeing r01+ remove last change(entire clause 7.3.1)</w:t>
      </w:r>
    </w:p>
    <w:p w14:paraId="0FBDBAF6" w14:textId="77777777" w:rsidR="00AA387A" w:rsidRPr="00EE5FFA" w:rsidRDefault="00AA387A" w:rsidP="00AA387A">
      <w:pPr>
        <w:pStyle w:val="FP"/>
        <w:keepNext/>
        <w:keepLines/>
        <w:rPr>
          <w:i/>
        </w:rPr>
      </w:pPr>
      <w:r w:rsidRPr="00EE5FFA">
        <w:rPr>
          <w:i/>
        </w:rPr>
        <w:t>Haris(Qualcomm) accepts r01 as compromise, prefers r00</w:t>
      </w:r>
    </w:p>
    <w:p w14:paraId="7CBA1CEC" w14:textId="77777777" w:rsidR="00AA387A" w:rsidRPr="00EE5FFA" w:rsidRDefault="00AA387A" w:rsidP="00AA387A">
      <w:pPr>
        <w:pStyle w:val="FP"/>
        <w:keepNext/>
        <w:keepLines/>
        <w:rPr>
          <w:i/>
        </w:rPr>
      </w:pPr>
      <w:r w:rsidRPr="00EE5FFA">
        <w:rPr>
          <w:i/>
        </w:rPr>
        <w:t>Shabnam (Ericsson) Thanks, I believe that leaves the issue still to be debated if we remove changes to the entire clause (that's what you meant I assume), your proposal r05 for 4263, same CR different company, would be more appropriate?</w:t>
      </w:r>
    </w:p>
    <w:p w14:paraId="0AF4745C" w14:textId="77777777" w:rsidR="00AA387A" w:rsidRPr="00EE5FFA" w:rsidRDefault="00AA387A" w:rsidP="00AA387A">
      <w:pPr>
        <w:pStyle w:val="FP"/>
        <w:keepNext/>
        <w:keepLines/>
        <w:rPr>
          <w:i/>
        </w:rPr>
      </w:pPr>
      <w:r w:rsidRPr="00EE5FFA">
        <w:rPr>
          <w:i/>
        </w:rPr>
        <w:t>Thomas(Nokia) replies to Shabnam that 4263r05 + removing last change would also be fine</w:t>
      </w:r>
    </w:p>
    <w:p w14:paraId="5F20B32E" w14:textId="77777777" w:rsidR="00AA387A" w:rsidRPr="00EE5FFA" w:rsidRDefault="00AA387A" w:rsidP="00AA387A">
      <w:pPr>
        <w:pStyle w:val="FP"/>
        <w:keepNext/>
        <w:keepLines/>
        <w:rPr>
          <w:i/>
        </w:rPr>
      </w:pPr>
      <w:r w:rsidRPr="00EE5FFA">
        <w:rPr>
          <w:i/>
        </w:rPr>
        <w:t>Confirms that he meant removing entire clause</w:t>
      </w:r>
    </w:p>
    <w:p w14:paraId="0486C9AD" w14:textId="77777777" w:rsidR="00AA387A" w:rsidRPr="00EE5FFA" w:rsidRDefault="00AA387A" w:rsidP="00AA387A">
      <w:pPr>
        <w:pStyle w:val="FP"/>
        <w:keepNext/>
        <w:keepLines/>
        <w:rPr>
          <w:i/>
        </w:rPr>
      </w:pPr>
      <w:r w:rsidRPr="00EE5FFA">
        <w:rPr>
          <w:i/>
        </w:rPr>
        <w:t>Suggest to discuss in cc</w:t>
      </w:r>
    </w:p>
    <w:p w14:paraId="41F39CC8" w14:textId="77777777" w:rsidR="00AA387A" w:rsidRPr="00EE5FFA" w:rsidRDefault="00AA387A" w:rsidP="00AA387A">
      <w:pPr>
        <w:pStyle w:val="FP"/>
        <w:keepNext/>
        <w:keepLines/>
        <w:rPr>
          <w:i/>
        </w:rPr>
      </w:pPr>
      <w:proofErr w:type="spellStart"/>
      <w:r w:rsidRPr="00EE5FFA">
        <w:rPr>
          <w:i/>
        </w:rPr>
        <w:t>Kaixin</w:t>
      </w:r>
      <w:proofErr w:type="spellEnd"/>
      <w:r w:rsidRPr="00EE5FFA">
        <w:rPr>
          <w:i/>
        </w:rPr>
        <w:t xml:space="preserve"> (CBN) objects this CR.</w:t>
      </w:r>
    </w:p>
    <w:p w14:paraId="39D28191" w14:textId="77777777" w:rsidR="00AA387A" w:rsidRPr="00EE5FFA" w:rsidRDefault="00AA387A" w:rsidP="00AA387A">
      <w:pPr>
        <w:pStyle w:val="FP"/>
        <w:keepNext/>
        <w:keepLines/>
        <w:rPr>
          <w:i/>
        </w:rPr>
      </w:pPr>
      <w:proofErr w:type="spellStart"/>
      <w:r w:rsidRPr="00EE5FFA">
        <w:rPr>
          <w:i/>
        </w:rPr>
        <w:t>LiMeng</w:t>
      </w:r>
      <w:proofErr w:type="spellEnd"/>
      <w:r w:rsidRPr="00EE5FFA">
        <w:rPr>
          <w:i/>
        </w:rPr>
        <w:t xml:space="preserve"> (Huawei) replies to Thomas that he can accept the proposal of 4263r05 + removing change on 7.3.1.</w:t>
      </w:r>
    </w:p>
    <w:p w14:paraId="5BC17A81" w14:textId="77777777" w:rsidR="00AA387A" w:rsidRPr="00EE5FFA" w:rsidRDefault="00AA387A" w:rsidP="00AA387A">
      <w:pPr>
        <w:pStyle w:val="FP"/>
        <w:keepNext/>
        <w:keepLines/>
        <w:rPr>
          <w:i/>
        </w:rPr>
      </w:pPr>
      <w:r w:rsidRPr="00EE5FFA">
        <w:rPr>
          <w:i/>
        </w:rPr>
        <w:t>Thomas(Nokia) suggest agreeing r01+ remove from the last change 'to receive the configuration'</w:t>
      </w:r>
    </w:p>
    <w:p w14:paraId="2885971C" w14:textId="77777777" w:rsidR="00AA387A" w:rsidRDefault="00AA387A" w:rsidP="00AA387A">
      <w:pPr>
        <w:pStyle w:val="FP"/>
        <w:keepNext/>
        <w:keepLines/>
        <w:rPr>
          <w:i/>
        </w:rPr>
      </w:pPr>
      <w:r w:rsidRPr="00EE5FFA">
        <w:rPr>
          <w:i/>
        </w:rPr>
        <w:t>==== Final Deadline ====</w:t>
      </w:r>
    </w:p>
    <w:p w14:paraId="2802C465" w14:textId="77777777" w:rsidR="00AA387A" w:rsidRPr="00EE5FFA" w:rsidRDefault="00AA387A" w:rsidP="00AA387A">
      <w:pPr>
        <w:pStyle w:val="FP"/>
        <w:keepNext/>
        <w:keepLines/>
        <w:rPr>
          <w:i/>
        </w:rPr>
      </w:pPr>
    </w:p>
    <w:p w14:paraId="0D352B83" w14:textId="77777777" w:rsidR="00AA387A" w:rsidRPr="00EE5FFA" w:rsidRDefault="00AA387A" w:rsidP="00AA387A">
      <w:pPr>
        <w:keepNext/>
        <w:keepLines/>
        <w:rPr>
          <w:b/>
          <w:bCs/>
        </w:rPr>
      </w:pPr>
      <w:r w:rsidRPr="00EE5FFA">
        <w:rPr>
          <w:b/>
          <w:bCs/>
        </w:rPr>
        <w:t>Discussion and conclusion:</w:t>
      </w:r>
    </w:p>
    <w:p w14:paraId="4BD30BBE" w14:textId="77777777" w:rsidR="00AA387A" w:rsidRDefault="00AA387A" w:rsidP="00AA387A">
      <w:r>
        <w:t xml:space="preserve">Huawei proposed r05 with changes. This was not acceptable to other companies. This was then </w:t>
      </w:r>
      <w:r w:rsidRPr="000A2702">
        <w:rPr>
          <w:color w:val="FF0000"/>
        </w:rPr>
        <w:t>postponed</w:t>
      </w:r>
      <w:r>
        <w:t>.</w:t>
      </w:r>
    </w:p>
    <w:p w14:paraId="7A7658FA" w14:textId="77777777" w:rsidR="00AA387A" w:rsidRDefault="00AA387A" w:rsidP="00AA387A"/>
    <w:p w14:paraId="1336DDFB" w14:textId="77777777" w:rsidR="000A2702" w:rsidRPr="000A2702" w:rsidRDefault="000A2702" w:rsidP="000A2702">
      <w:pPr>
        <w:keepNext/>
        <w:keepLines/>
        <w:pBdr>
          <w:top w:val="single" w:sz="4" w:space="1" w:color="auto"/>
        </w:pBdr>
        <w:rPr>
          <w:iCs/>
        </w:rPr>
      </w:pPr>
      <w:r w:rsidRPr="000A2702">
        <w:rPr>
          <w:iCs/>
          <w:color w:val="0000FF"/>
        </w:rPr>
        <w:lastRenderedPageBreak/>
        <w:t>S2-2204337</w:t>
      </w:r>
      <w:r w:rsidRPr="000A2702">
        <w:rPr>
          <w:iCs/>
        </w:rPr>
        <w:t xml:space="preserve"> (CR) 23.304 CR0102R3: AMF and AUSF selection for CP authentication and authorisation (Source: Nokia, Nokia Shanghai Bell, Interdigital Inc., LG Electronics)</w:t>
      </w:r>
    </w:p>
    <w:p w14:paraId="3AEEABB8" w14:textId="77777777" w:rsidR="000A2702" w:rsidRDefault="000A2702" w:rsidP="000A2702">
      <w:pPr>
        <w:pStyle w:val="FP"/>
        <w:keepNext/>
        <w:keepLines/>
        <w:rPr>
          <w:b/>
          <w:bCs/>
          <w:i/>
        </w:rPr>
      </w:pPr>
      <w:r>
        <w:rPr>
          <w:b/>
          <w:bCs/>
          <w:i/>
        </w:rPr>
        <w:t>e-mail comments:</w:t>
      </w:r>
    </w:p>
    <w:p w14:paraId="6D6FEF89" w14:textId="77777777" w:rsidR="000A2702" w:rsidRPr="00EE5FFA" w:rsidRDefault="000A2702" w:rsidP="000A2702">
      <w:pPr>
        <w:pStyle w:val="FP"/>
        <w:keepNext/>
        <w:keepLines/>
        <w:rPr>
          <w:i/>
        </w:rPr>
      </w:pPr>
      <w:r w:rsidRPr="00EE5FFA">
        <w:rPr>
          <w:i/>
        </w:rPr>
        <w:t>Fei (OPPO) comments. Judy (Ericsson) comments that the discussion in threads 4048 &amp; 4049 also applies to this paper Hannu (Nokia) responds to Fei and Judy and provides r01. Myungjune (LGE) replies to Steve (Huawei) Fei (OPPO) provides comments. Steve (Huawei) comments Deng Qiang (CATT) comments some concerns are still not addressed. Myungjune (LGE) replies to Deng Qiang (CATT) Judy (Ericsson) comments that some of the discussion in 4050 also apply here. Myungjune (LGE) replies to Judy (Ericsson) Hannu (Nokia) can agree either the approach in 4337 or in 4050, but points out that whichever gets agreed at the end should get revision number 4 on the cover page as they are both revisions of the same CR from SA2 #150E and we should take a decision between the two. Mehrdad (Samsung) provides r02. We prefer 4337r02 to be adopted. Judy (Ericsson) responds to Myungjune (LGE) ==== Revisions Deadline ==== Deng Qiang (CATT) comments r02 does not address all the comments. Hong (Qualcomm) comments that either r01 and r02 is lacking the description of the slice configuration aspect for the Relay UE to support the selection of AMF supporting C-plane solution. Tao(VC) check whether there is any version agreeable or NOTED/POSTPONED. Judy (Ericsson) responds to Myungjune (LGE), and comments that at least secondary AA needs to be taken out as several open points deserve more discussion/evaluation, explained Myungjune (LGE) replies to Judy (Ericsson) and comments that SA3 determined to support secondary AA and they are working on it. Judy (Ericsson) responds to Myungjune (LGE) that the SA#95E exception sheet SP-220349 contains 'Note: The corresponding SA2 procedures need to be completed ...' and we're still discussing the procedures in my view. Fei (OPPO) provides comments and asks if there is a new revision. Myungjune (LGE) replies to Judy (Ericsson) and provides r03 in draft folder Steve (Huawei) comments on draft r03 Steve (Huawei) small clarification on that. Judy (Ericsson) cannot accept revisions (r00-r02) with secondary AA which is not working yet and responds to Myungjune (LGE) Hannu (Nokia) agrees that the meeting should choose between 4050 and 4337 as they are different revisions of the same CR. Nokia prefers 4337 but can also live with 4050. Whichever is agreed should indicate revision number 4 on the cover page. Steve (Huawei) comments on where we are, nothing acceptable? Hong (Qualcomm) cannot accept r03. Fei (OPPO) asks clarification on slice solution. Jung Je (Interdigital) asks clarification on slice solution. Jung Je(</w:t>
      </w:r>
      <w:proofErr w:type="spellStart"/>
      <w:r w:rsidRPr="00EE5FFA">
        <w:rPr>
          <w:i/>
        </w:rPr>
        <w:t>Intedigital</w:t>
      </w:r>
      <w:proofErr w:type="spellEnd"/>
      <w:r w:rsidRPr="00EE5FFA">
        <w:rPr>
          <w:i/>
        </w:rPr>
        <w:t>) comments on r03 Steve (Huawei) comment on no legacy Steve (Huawei) comments on the trial and error note. Mehrdad (Samsung) comments Jung Je (Interdigital) respond to Judy's comment Deng Qiang (CATT) comments on slicing based solution. Steve (Huawei) there shall not be a standardised SST value. Hong (Qualcomm) comments that even if there is no standardized SST, description is required on how slice can be used to ensure the proper node selection. Steve (Huawei) comments on all Jung Je(Interdigital) responded to slicing based solution. Hong (Qualcomm) replies to Jung Je. Fei (OPPO) : comments Mehrdad (Samsung) requests an status update on this CR. Do we plan to open this in CC#3? Myungjune (LGE) provides r04 in draft folder. Steve (Huawei) objects to all revisions (for clarity in the notes) Jung Je(Interdigital) replies Hong (Qualcomm)'s comment.</w:t>
      </w:r>
    </w:p>
    <w:p w14:paraId="713E7AE5" w14:textId="77777777" w:rsidR="000A2702" w:rsidRPr="00EE5FFA" w:rsidRDefault="000A2702" w:rsidP="000A2702">
      <w:pPr>
        <w:pStyle w:val="FP"/>
        <w:keepNext/>
        <w:keepLines/>
        <w:rPr>
          <w:i/>
        </w:rPr>
      </w:pPr>
      <w:r w:rsidRPr="00EE5FFA">
        <w:rPr>
          <w:i/>
        </w:rPr>
        <w:t>==== Final Deadline ====</w:t>
      </w:r>
    </w:p>
    <w:p w14:paraId="04FDA738" w14:textId="77777777" w:rsidR="000A2702" w:rsidRPr="00EE5FFA" w:rsidRDefault="000A2702" w:rsidP="000A2702">
      <w:pPr>
        <w:pStyle w:val="FP"/>
        <w:keepNext/>
        <w:keepLines/>
        <w:rPr>
          <w:i/>
        </w:rPr>
      </w:pPr>
      <w:r w:rsidRPr="00EE5FFA">
        <w:rPr>
          <w:i/>
        </w:rPr>
        <w:t>Jung Je (Interdigital) responded Fei (OPPO)'s comments.</w:t>
      </w:r>
    </w:p>
    <w:p w14:paraId="1204C4EC" w14:textId="77777777" w:rsidR="000A2702" w:rsidRPr="00EE5FFA" w:rsidRDefault="000A2702" w:rsidP="000A2702">
      <w:pPr>
        <w:pStyle w:val="FP"/>
        <w:keepNext/>
        <w:keepLines/>
        <w:rPr>
          <w:i/>
        </w:rPr>
      </w:pPr>
      <w:r w:rsidRPr="00EE5FFA">
        <w:rPr>
          <w:i/>
        </w:rPr>
        <w:t>Hong (Qualcomm) replies to Jung Je and explain why r03 is not acceptable.</w:t>
      </w:r>
    </w:p>
    <w:p w14:paraId="5C034057" w14:textId="77777777" w:rsidR="000A2702" w:rsidRPr="00EE5FFA" w:rsidRDefault="000A2702" w:rsidP="000A2702">
      <w:pPr>
        <w:pStyle w:val="FP"/>
        <w:keepNext/>
        <w:keepLines/>
        <w:rPr>
          <w:i/>
        </w:rPr>
      </w:pPr>
      <w:r w:rsidRPr="00EE5FFA">
        <w:rPr>
          <w:i/>
        </w:rPr>
        <w:t>Jung Je(Interdigital) replies to Hong (Qualcomm)</w:t>
      </w:r>
    </w:p>
    <w:p w14:paraId="03C822B3" w14:textId="32C1DACD" w:rsidR="000A2702" w:rsidRDefault="000A2702" w:rsidP="000A2702">
      <w:pPr>
        <w:pStyle w:val="FP"/>
        <w:keepNext/>
        <w:keepLines/>
        <w:rPr>
          <w:i/>
        </w:rPr>
      </w:pPr>
      <w:r w:rsidRPr="00EE5FFA">
        <w:rPr>
          <w:i/>
        </w:rPr>
        <w:t>Jung Je(Interdigital) replies to Hong (Qualcomm) and updated r05</w:t>
      </w:r>
    </w:p>
    <w:p w14:paraId="51F3B33A" w14:textId="77777777" w:rsidR="000A2702" w:rsidRPr="00EE5FFA" w:rsidRDefault="000A2702" w:rsidP="000A2702">
      <w:pPr>
        <w:pStyle w:val="FP"/>
        <w:keepNext/>
        <w:keepLines/>
        <w:rPr>
          <w:i/>
        </w:rPr>
      </w:pPr>
    </w:p>
    <w:p w14:paraId="2FE7DF61" w14:textId="77777777" w:rsidR="000A2702" w:rsidRPr="00EE5FFA" w:rsidRDefault="000A2702" w:rsidP="000A2702">
      <w:pPr>
        <w:keepNext/>
        <w:keepLines/>
        <w:rPr>
          <w:b/>
          <w:bCs/>
        </w:rPr>
      </w:pPr>
      <w:r w:rsidRPr="00EE5FFA">
        <w:rPr>
          <w:b/>
          <w:bCs/>
        </w:rPr>
        <w:t>Discussion and conclusion:</w:t>
      </w:r>
    </w:p>
    <w:p w14:paraId="1033EA89" w14:textId="047D8763" w:rsidR="002B1BC6" w:rsidRDefault="002B1BC6" w:rsidP="002B1BC6">
      <w:r>
        <w:t>Nokia proposed r02 removing the changes of clause 4.3.10 and the secondary authentication changes in clause 5.1.4.3.2. Qualcomm commented that the additional slicing information. Nokia suggested leaving this for further contribution and discussion. Huawei preferred to include it now. Interdigital commented that r06 captured the slicing information and suggested adding an editor's note for this. The SA</w:t>
      </w:r>
      <w:r w:rsidR="00763372">
        <w:t> </w:t>
      </w:r>
      <w:r>
        <w:t>WG2 Chair proposed postponing this as there was no agreement. CATT commented that there are no further TUs planned for this topic so this should not be postponed. Qualcomm suggested that TSG SA is consulted on this issue in the SA</w:t>
      </w:r>
      <w:r w:rsidR="00763372">
        <w:t> </w:t>
      </w:r>
      <w:r>
        <w:t xml:space="preserve">WG2 Chair report. </w:t>
      </w:r>
      <w:r w:rsidR="0093053F">
        <w:t xml:space="preserve">Nokia commented that these issues are not in the CR, so the removals proposed should be done and other issues can be brought by further CRs. Ericsson commented that this does not appear to be ready and should not be agreed as it is. OPPO suggested this should be </w:t>
      </w:r>
      <w:r w:rsidR="0093053F" w:rsidRPr="0093053F">
        <w:rPr>
          <w:color w:val="FF0000"/>
        </w:rPr>
        <w:t>postponed</w:t>
      </w:r>
      <w:r w:rsidR="0093053F">
        <w:t>. The outgoing LS should be sent to TSG</w:t>
      </w:r>
      <w:r w:rsidR="00763372">
        <w:t> </w:t>
      </w:r>
      <w:r w:rsidR="0093053F">
        <w:t>SA stating that SA</w:t>
      </w:r>
      <w:r w:rsidR="00763372">
        <w:t> </w:t>
      </w:r>
      <w:r w:rsidR="0093053F">
        <w:t>WG2 could not come to a decision on this.</w:t>
      </w:r>
    </w:p>
    <w:p w14:paraId="4C9B59E2" w14:textId="77777777" w:rsidR="002B1BC6" w:rsidRDefault="002B1BC6" w:rsidP="002B1BC6"/>
    <w:p w14:paraId="7F1CA93E" w14:textId="77777777" w:rsidR="0093053F" w:rsidRPr="00CC5527" w:rsidRDefault="0093053F" w:rsidP="0093053F">
      <w:pPr>
        <w:keepNext/>
        <w:keepLines/>
        <w:pBdr>
          <w:top w:val="single" w:sz="4" w:space="1" w:color="auto"/>
        </w:pBdr>
        <w:rPr>
          <w:iCs/>
        </w:rPr>
      </w:pPr>
      <w:r w:rsidRPr="00CC5527">
        <w:rPr>
          <w:iCs/>
          <w:color w:val="0000FF"/>
        </w:rPr>
        <w:lastRenderedPageBreak/>
        <w:t>S2-2204051</w:t>
      </w:r>
      <w:r w:rsidRPr="00CC5527">
        <w:rPr>
          <w:iCs/>
        </w:rPr>
        <w:t xml:space="preserve"> (LS OUT) [DRAFT] LS on 5G </w:t>
      </w:r>
      <w:proofErr w:type="spellStart"/>
      <w:r w:rsidRPr="00CC5527">
        <w:rPr>
          <w:iCs/>
        </w:rPr>
        <w:t>ProSe</w:t>
      </w:r>
      <w:proofErr w:type="spellEnd"/>
      <w:r w:rsidRPr="00CC5527">
        <w:rPr>
          <w:iCs/>
        </w:rPr>
        <w:t xml:space="preserve"> security open items (Source: CATT)</w:t>
      </w:r>
    </w:p>
    <w:p w14:paraId="0995AE3B" w14:textId="77777777" w:rsidR="0093053F" w:rsidRDefault="0093053F" w:rsidP="0093053F">
      <w:pPr>
        <w:pStyle w:val="FP"/>
        <w:keepNext/>
        <w:keepLines/>
        <w:rPr>
          <w:b/>
          <w:bCs/>
          <w:i/>
        </w:rPr>
      </w:pPr>
      <w:r>
        <w:rPr>
          <w:b/>
          <w:bCs/>
          <w:i/>
        </w:rPr>
        <w:t>e-mail comments:</w:t>
      </w:r>
    </w:p>
    <w:p w14:paraId="7A454863" w14:textId="77777777" w:rsidR="0093053F" w:rsidRPr="00EE5FFA" w:rsidRDefault="0093053F" w:rsidP="0093053F">
      <w:pPr>
        <w:pStyle w:val="FP"/>
        <w:keepNext/>
        <w:keepLines/>
        <w:rPr>
          <w:i/>
        </w:rPr>
      </w:pPr>
      <w:r w:rsidRPr="00EE5FFA">
        <w:rPr>
          <w:i/>
        </w:rPr>
        <w:t>Steve (Huawei) comments</w:t>
      </w:r>
    </w:p>
    <w:p w14:paraId="4E49C6E7" w14:textId="77777777" w:rsidR="0093053F" w:rsidRPr="00EE5FFA" w:rsidRDefault="0093053F" w:rsidP="0093053F">
      <w:pPr>
        <w:pStyle w:val="FP"/>
        <w:keepNext/>
        <w:keepLines/>
        <w:rPr>
          <w:i/>
        </w:rPr>
      </w:pPr>
      <w:r w:rsidRPr="00EE5FFA">
        <w:rPr>
          <w:i/>
        </w:rPr>
        <w:t>Hannu (Nokia) supports the comment from Steve and suggests that we can revise the LS to simple statement of SA2 progress at the end of the meeting, unless good justification can be identified to include also the proposed question.</w:t>
      </w:r>
    </w:p>
    <w:p w14:paraId="7F6071F7" w14:textId="77777777" w:rsidR="0093053F" w:rsidRPr="00EE5FFA" w:rsidRDefault="0093053F" w:rsidP="0093053F">
      <w:pPr>
        <w:pStyle w:val="FP"/>
        <w:keepNext/>
        <w:keepLines/>
        <w:rPr>
          <w:i/>
        </w:rPr>
      </w:pPr>
      <w:r w:rsidRPr="00EE5FFA">
        <w:rPr>
          <w:i/>
        </w:rPr>
        <w:t>Deng Qiang (CATT) responds.</w:t>
      </w:r>
    </w:p>
    <w:p w14:paraId="32012012" w14:textId="77777777" w:rsidR="0093053F" w:rsidRPr="00EE5FFA" w:rsidRDefault="0093053F" w:rsidP="0093053F">
      <w:pPr>
        <w:pStyle w:val="FP"/>
        <w:keepNext/>
        <w:keepLines/>
        <w:rPr>
          <w:i/>
        </w:rPr>
      </w:pPr>
      <w:r w:rsidRPr="00EE5FFA">
        <w:rPr>
          <w:i/>
        </w:rPr>
        <w:t>Steve (Huawei) Thanks Deng Qiang for the reminder.</w:t>
      </w:r>
    </w:p>
    <w:p w14:paraId="70381872" w14:textId="77777777" w:rsidR="0093053F" w:rsidRPr="00EE5FFA" w:rsidRDefault="0093053F" w:rsidP="0093053F">
      <w:pPr>
        <w:pStyle w:val="FP"/>
        <w:keepNext/>
        <w:keepLines/>
        <w:rPr>
          <w:i/>
        </w:rPr>
      </w:pPr>
      <w:r w:rsidRPr="00EE5FFA">
        <w:rPr>
          <w:i/>
        </w:rPr>
        <w:t>Mehrdad (Samsung) requests a status update on this LS.</w:t>
      </w:r>
    </w:p>
    <w:p w14:paraId="330EB950" w14:textId="77777777" w:rsidR="0093053F" w:rsidRPr="00EE5FFA" w:rsidRDefault="0093053F" w:rsidP="0093053F">
      <w:pPr>
        <w:pStyle w:val="FP"/>
        <w:keepNext/>
        <w:keepLines/>
        <w:rPr>
          <w:i/>
        </w:rPr>
      </w:pPr>
      <w:r w:rsidRPr="00EE5FFA">
        <w:rPr>
          <w:i/>
        </w:rPr>
        <w:t>==== Revisions Deadline ====</w:t>
      </w:r>
    </w:p>
    <w:p w14:paraId="56E7FB1E" w14:textId="77777777" w:rsidR="0093053F" w:rsidRPr="00EE5FFA" w:rsidRDefault="0093053F" w:rsidP="0093053F">
      <w:pPr>
        <w:pStyle w:val="FP"/>
        <w:keepNext/>
        <w:keepLines/>
        <w:rPr>
          <w:i/>
        </w:rPr>
      </w:pPr>
      <w:r w:rsidRPr="00EE5FFA">
        <w:rPr>
          <w:i/>
        </w:rPr>
        <w:t>Deng Qiang (CATT) this LS needs to be updated to reflect the SA2 outcome.</w:t>
      </w:r>
    </w:p>
    <w:p w14:paraId="1C998B90" w14:textId="77777777" w:rsidR="0093053F" w:rsidRPr="00EE5FFA" w:rsidRDefault="0093053F" w:rsidP="0093053F">
      <w:pPr>
        <w:pStyle w:val="FP"/>
        <w:keepNext/>
        <w:keepLines/>
        <w:rPr>
          <w:i/>
        </w:rPr>
      </w:pPr>
      <w:r w:rsidRPr="00EE5FFA">
        <w:rPr>
          <w:i/>
        </w:rPr>
        <w:t>Tao(VC) please consider agreeable modification above the r00 then check in CC.</w:t>
      </w:r>
    </w:p>
    <w:p w14:paraId="498BC8BC" w14:textId="77777777" w:rsidR="0093053F" w:rsidRPr="00EE5FFA" w:rsidRDefault="0093053F" w:rsidP="0093053F">
      <w:pPr>
        <w:pStyle w:val="FP"/>
        <w:keepNext/>
        <w:keepLines/>
        <w:rPr>
          <w:i/>
        </w:rPr>
      </w:pPr>
      <w:r w:rsidRPr="00EE5FFA">
        <w:rPr>
          <w:i/>
        </w:rPr>
        <w:t xml:space="preserve">Deng Qiang (CATT) the LS update depends on the outcome of </w:t>
      </w:r>
      <w:r w:rsidRPr="00EE5FFA">
        <w:rPr>
          <w:i/>
          <w:color w:val="0000FF"/>
        </w:rPr>
        <w:t>S2-2204337</w:t>
      </w:r>
      <w:r w:rsidRPr="00EE5FFA">
        <w:rPr>
          <w:i/>
        </w:rPr>
        <w:t>, so it is requested to be handled in CC#3.</w:t>
      </w:r>
    </w:p>
    <w:p w14:paraId="12A0C1B2" w14:textId="675E80CB" w:rsidR="0093053F" w:rsidRDefault="0093053F" w:rsidP="0093053F">
      <w:pPr>
        <w:pStyle w:val="FP"/>
        <w:keepNext/>
        <w:keepLines/>
        <w:rPr>
          <w:i/>
        </w:rPr>
      </w:pPr>
      <w:r w:rsidRPr="00EE5FFA">
        <w:rPr>
          <w:i/>
        </w:rPr>
        <w:t>==== Final Deadline ====</w:t>
      </w:r>
    </w:p>
    <w:p w14:paraId="2F7FCF07" w14:textId="77777777" w:rsidR="00CC5527" w:rsidRPr="00EE5FFA" w:rsidRDefault="00CC5527" w:rsidP="0093053F">
      <w:pPr>
        <w:pStyle w:val="FP"/>
        <w:keepNext/>
        <w:keepLines/>
        <w:rPr>
          <w:i/>
        </w:rPr>
      </w:pPr>
    </w:p>
    <w:p w14:paraId="3C3384A2" w14:textId="77777777" w:rsidR="0093053F" w:rsidRPr="00EE5FFA" w:rsidRDefault="0093053F" w:rsidP="0093053F">
      <w:pPr>
        <w:keepNext/>
        <w:keepLines/>
        <w:rPr>
          <w:b/>
          <w:bCs/>
        </w:rPr>
      </w:pPr>
      <w:r w:rsidRPr="00EE5FFA">
        <w:rPr>
          <w:b/>
          <w:bCs/>
        </w:rPr>
        <w:t>Discussion and conclusion:</w:t>
      </w:r>
    </w:p>
    <w:p w14:paraId="1F7412D2" w14:textId="32ED293B" w:rsidR="0093053F" w:rsidRPr="0093053F" w:rsidRDefault="0093053F" w:rsidP="0093053F">
      <w:r>
        <w:t xml:space="preserve">r01 was reviewed. CATT suggested that TSG SA are added in CC:. Nokia commented that although there was no consensus so far it does not mean that it cannot be reached in the next quarter and asked to clarify this in the LS. r01 with these changes was agreed and provided as r03 in the CC#3 folder, which was revised in </w:t>
      </w:r>
      <w:r w:rsidRPr="0093053F">
        <w:rPr>
          <w:color w:val="0000FF"/>
        </w:rPr>
        <w:t>S2-2204904</w:t>
      </w:r>
      <w:r>
        <w:t xml:space="preserve">, which was </w:t>
      </w:r>
      <w:r w:rsidRPr="00C3284B">
        <w:rPr>
          <w:color w:val="FF0000"/>
          <w:lang w:eastAsia="en-US"/>
        </w:rPr>
        <w:t>approved</w:t>
      </w:r>
      <w:r>
        <w:t>.</w:t>
      </w:r>
    </w:p>
    <w:p w14:paraId="24C552B5" w14:textId="229739A8" w:rsidR="002B1BC6" w:rsidRDefault="002B1BC6" w:rsidP="002B1BC6"/>
    <w:p w14:paraId="11F75CF9" w14:textId="3B00D4D7" w:rsidR="0093053F" w:rsidRPr="00CC5527" w:rsidRDefault="0093053F" w:rsidP="0093053F">
      <w:pPr>
        <w:keepNext/>
        <w:keepLines/>
        <w:pBdr>
          <w:top w:val="single" w:sz="4" w:space="1" w:color="auto"/>
        </w:pBdr>
      </w:pPr>
      <w:r w:rsidRPr="00CC5527">
        <w:rPr>
          <w:color w:val="0000FF"/>
        </w:rPr>
        <w:t>S2-2203794</w:t>
      </w:r>
      <w:r w:rsidRPr="00CC5527">
        <w:t xml:space="preserve"> (CR) </w:t>
      </w:r>
      <w:r w:rsidR="00CC5527" w:rsidRPr="00CC5527">
        <w:t xml:space="preserve">Correction for AMF support of CP-based security procedures (Source: Huawei, </w:t>
      </w:r>
      <w:proofErr w:type="spellStart"/>
      <w:r w:rsidR="00CC5527" w:rsidRPr="00CC5527">
        <w:t>HiSilicon</w:t>
      </w:r>
      <w:proofErr w:type="spellEnd"/>
      <w:r w:rsidR="00CC5527" w:rsidRPr="00CC5527">
        <w:t>)</w:t>
      </w:r>
    </w:p>
    <w:p w14:paraId="18AFBA3C" w14:textId="77777777" w:rsidR="0093053F" w:rsidRPr="00EE5FFA" w:rsidRDefault="0093053F" w:rsidP="0093053F">
      <w:pPr>
        <w:keepNext/>
        <w:keepLines/>
        <w:rPr>
          <w:b/>
          <w:bCs/>
        </w:rPr>
      </w:pPr>
      <w:r w:rsidRPr="00EE5FFA">
        <w:rPr>
          <w:b/>
          <w:bCs/>
        </w:rPr>
        <w:t>Discussion and conclusion:</w:t>
      </w:r>
    </w:p>
    <w:p w14:paraId="1E8BB8F3" w14:textId="29F22109" w:rsidR="0093053F" w:rsidRDefault="0093053F" w:rsidP="002B1BC6">
      <w:r>
        <w:t xml:space="preserve">This was </w:t>
      </w:r>
      <w:r w:rsidRPr="00CC5527">
        <w:rPr>
          <w:color w:val="FF0000"/>
        </w:rPr>
        <w:t xml:space="preserve">postponed </w:t>
      </w:r>
      <w:r>
        <w:t xml:space="preserve">and </w:t>
      </w:r>
      <w:r w:rsidRPr="00CC5527">
        <w:rPr>
          <w:color w:val="0000FF"/>
        </w:rPr>
        <w:t>S2-2204739</w:t>
      </w:r>
      <w:r>
        <w:t xml:space="preserve"> was </w:t>
      </w:r>
      <w:r w:rsidRPr="00CC5527">
        <w:rPr>
          <w:color w:val="FF0000"/>
        </w:rPr>
        <w:t>withdrawn</w:t>
      </w:r>
      <w:r>
        <w:t>.</w:t>
      </w:r>
    </w:p>
    <w:p w14:paraId="34E5903B" w14:textId="77777777" w:rsidR="0093053F" w:rsidRDefault="0093053F" w:rsidP="002B1BC6"/>
    <w:p w14:paraId="178691E7" w14:textId="77777777" w:rsidR="0093053F" w:rsidRPr="00CC5527" w:rsidRDefault="0093053F" w:rsidP="0093053F">
      <w:pPr>
        <w:keepNext/>
        <w:keepLines/>
        <w:pBdr>
          <w:top w:val="single" w:sz="4" w:space="1" w:color="auto"/>
        </w:pBdr>
        <w:rPr>
          <w:iCs/>
        </w:rPr>
      </w:pPr>
      <w:r w:rsidRPr="00CC5527">
        <w:rPr>
          <w:iCs/>
          <w:color w:val="0000FF"/>
        </w:rPr>
        <w:t>S2-2204303</w:t>
      </w:r>
      <w:r w:rsidRPr="00CC5527">
        <w:rPr>
          <w:iCs/>
        </w:rPr>
        <w:t xml:space="preserve"> (LS OUT) [DRAFT] Response LS on further outstanding issues in TS 23.247 (Source: Huawei, </w:t>
      </w:r>
      <w:proofErr w:type="spellStart"/>
      <w:r w:rsidRPr="00CC5527">
        <w:rPr>
          <w:iCs/>
        </w:rPr>
        <w:t>HiSilicon</w:t>
      </w:r>
      <w:proofErr w:type="spellEnd"/>
      <w:r w:rsidRPr="00CC5527">
        <w:rPr>
          <w:iCs/>
        </w:rPr>
        <w:t>)</w:t>
      </w:r>
    </w:p>
    <w:p w14:paraId="2097FBEC" w14:textId="77777777" w:rsidR="0093053F" w:rsidRDefault="0093053F" w:rsidP="0093053F">
      <w:pPr>
        <w:pStyle w:val="FP"/>
        <w:keepNext/>
        <w:keepLines/>
        <w:rPr>
          <w:b/>
          <w:bCs/>
          <w:i/>
        </w:rPr>
      </w:pPr>
      <w:r>
        <w:rPr>
          <w:b/>
          <w:bCs/>
          <w:i/>
        </w:rPr>
        <w:t>e-mail comments:</w:t>
      </w:r>
    </w:p>
    <w:p w14:paraId="4EF6F447" w14:textId="77777777" w:rsidR="0093053F" w:rsidRPr="00EE5FFA" w:rsidRDefault="0093053F" w:rsidP="0093053F">
      <w:pPr>
        <w:pStyle w:val="FP"/>
        <w:keepNext/>
        <w:keepLines/>
        <w:rPr>
          <w:i/>
        </w:rPr>
      </w:pPr>
      <w:r w:rsidRPr="00EE5FFA">
        <w:rPr>
          <w:i/>
        </w:rPr>
        <w:t>Fenqin (Huawei) provides r01</w:t>
      </w:r>
    </w:p>
    <w:p w14:paraId="01A85EA3" w14:textId="77777777" w:rsidR="0093053F" w:rsidRPr="00EE5FFA" w:rsidRDefault="0093053F" w:rsidP="0093053F">
      <w:pPr>
        <w:pStyle w:val="FP"/>
        <w:keepNext/>
        <w:keepLines/>
        <w:rPr>
          <w:i/>
        </w:rPr>
      </w:pPr>
      <w:r w:rsidRPr="00EE5FFA">
        <w:rPr>
          <w:i/>
        </w:rPr>
        <w:t>Thomas (Nokia) provides r02</w:t>
      </w:r>
    </w:p>
    <w:p w14:paraId="334334C9" w14:textId="77777777" w:rsidR="0093053F" w:rsidRPr="00EE5FFA" w:rsidRDefault="0093053F" w:rsidP="0093053F">
      <w:pPr>
        <w:pStyle w:val="FP"/>
        <w:keepNext/>
        <w:keepLines/>
        <w:rPr>
          <w:i/>
        </w:rPr>
      </w:pPr>
      <w:r w:rsidRPr="00EE5FFA">
        <w:rPr>
          <w:i/>
        </w:rPr>
        <w:t>Fenqin (Huawei) provides r03</w:t>
      </w:r>
    </w:p>
    <w:p w14:paraId="344CC4E2" w14:textId="77777777" w:rsidR="0093053F" w:rsidRPr="00EE5FFA" w:rsidRDefault="0093053F" w:rsidP="0093053F">
      <w:pPr>
        <w:pStyle w:val="FP"/>
        <w:keepNext/>
        <w:keepLines/>
        <w:rPr>
          <w:i/>
        </w:rPr>
      </w:pPr>
      <w:r w:rsidRPr="00EE5FFA">
        <w:rPr>
          <w:i/>
        </w:rPr>
        <w:t>==== Revisions Deadline ====</w:t>
      </w:r>
    </w:p>
    <w:p w14:paraId="0029EA7C" w14:textId="77777777" w:rsidR="0093053F" w:rsidRPr="00EE5FFA" w:rsidRDefault="0093053F" w:rsidP="0093053F">
      <w:pPr>
        <w:pStyle w:val="FP"/>
        <w:keepNext/>
        <w:keepLines/>
        <w:rPr>
          <w:i/>
        </w:rPr>
      </w:pPr>
      <w:r w:rsidRPr="00EE5FFA">
        <w:rPr>
          <w:i/>
        </w:rPr>
        <w:t>Judy (Ericsson) object to this LS as is, requesting to change 'SA2 does not agree ' to 'SA2 did not reach consensus...', propose to check in CC#3</w:t>
      </w:r>
    </w:p>
    <w:p w14:paraId="631540BE" w14:textId="2F3534DC" w:rsidR="0093053F" w:rsidRDefault="0093053F" w:rsidP="0093053F">
      <w:pPr>
        <w:pStyle w:val="FP"/>
        <w:keepNext/>
        <w:keepLines/>
        <w:rPr>
          <w:i/>
        </w:rPr>
      </w:pPr>
      <w:r w:rsidRPr="00EE5FFA">
        <w:rPr>
          <w:i/>
        </w:rPr>
        <w:t>==== Final Deadline ====</w:t>
      </w:r>
    </w:p>
    <w:p w14:paraId="273996E4" w14:textId="77777777" w:rsidR="00CC5527" w:rsidRPr="00EE5FFA" w:rsidRDefault="00CC5527" w:rsidP="0093053F">
      <w:pPr>
        <w:pStyle w:val="FP"/>
        <w:keepNext/>
        <w:keepLines/>
        <w:rPr>
          <w:i/>
        </w:rPr>
      </w:pPr>
    </w:p>
    <w:p w14:paraId="4161A93B" w14:textId="77777777" w:rsidR="0093053F" w:rsidRPr="00EE5FFA" w:rsidRDefault="0093053F" w:rsidP="0093053F">
      <w:pPr>
        <w:keepNext/>
        <w:keepLines/>
        <w:rPr>
          <w:b/>
          <w:bCs/>
        </w:rPr>
      </w:pPr>
      <w:r w:rsidRPr="00EE5FFA">
        <w:rPr>
          <w:b/>
          <w:bCs/>
        </w:rPr>
        <w:t>Discussion and conclusion:</w:t>
      </w:r>
    </w:p>
    <w:p w14:paraId="5AA611B3" w14:textId="48223B65" w:rsidR="0093053F" w:rsidRDefault="0093053F" w:rsidP="0093053F">
      <w:r>
        <w:t xml:space="preserve">r05 was proposed. </w:t>
      </w:r>
      <w:r w:rsidR="00CC5527">
        <w:t xml:space="preserve">Ericsson asked why the information on the show of hands is not included. Huawei replied that they did not want to provide misleading information to RAN WG3. Ericsson commented that the reason against the proposal in the show of hands was that RAN WG3 had not decided on this at present. Ericsson preferred r07 which communicates the results of the show of hands. Ericsson objected to revision 5. Huawei Objected to r07. The SA WG2 Chair suggested adding SA WG2 understands that discussions are ongoing in RAN WG3. Nokia commented that in their understanding RAN WG3 had already decided not to do this. This was then </w:t>
      </w:r>
      <w:r w:rsidR="00CC5527" w:rsidRPr="00CC5527">
        <w:rPr>
          <w:color w:val="FF0000"/>
        </w:rPr>
        <w:t>postponed</w:t>
      </w:r>
      <w:r w:rsidR="00CC5527">
        <w:t>.</w:t>
      </w:r>
    </w:p>
    <w:p w14:paraId="4102A612" w14:textId="77777777" w:rsidR="002B1BC6" w:rsidRDefault="002B1BC6" w:rsidP="002B1BC6"/>
    <w:p w14:paraId="7A11C78B" w14:textId="77777777" w:rsidR="004910F9" w:rsidRPr="00CC5527" w:rsidRDefault="004910F9" w:rsidP="004910F9">
      <w:pPr>
        <w:keepNext/>
        <w:keepLines/>
        <w:pBdr>
          <w:top w:val="single" w:sz="4" w:space="1" w:color="auto"/>
        </w:pBdr>
        <w:rPr>
          <w:iCs/>
        </w:rPr>
      </w:pPr>
      <w:r w:rsidRPr="00CC5527">
        <w:rPr>
          <w:iCs/>
          <w:color w:val="0000FF"/>
        </w:rPr>
        <w:t>S2-2203635</w:t>
      </w:r>
      <w:r w:rsidRPr="00CC5527">
        <w:rPr>
          <w:iCs/>
        </w:rPr>
        <w:t xml:space="preserve"> (LS In) LS from RAN WG3: LS on further outstanding issues in TS 23.247 (Source: RAN WG3)</w:t>
      </w:r>
    </w:p>
    <w:p w14:paraId="6B349A15" w14:textId="77777777" w:rsidR="004910F9" w:rsidRPr="00EE5FFA" w:rsidRDefault="004910F9" w:rsidP="004910F9">
      <w:pPr>
        <w:keepNext/>
        <w:keepLines/>
        <w:rPr>
          <w:b/>
          <w:bCs/>
        </w:rPr>
      </w:pPr>
      <w:r w:rsidRPr="00EE5FFA">
        <w:rPr>
          <w:b/>
          <w:bCs/>
        </w:rPr>
        <w:t>Discussion and conclusion:</w:t>
      </w:r>
    </w:p>
    <w:p w14:paraId="5C080493" w14:textId="5D47E4B6" w:rsidR="004910F9" w:rsidRDefault="004910F9" w:rsidP="004910F9">
      <w:r>
        <w:t xml:space="preserve">Revision of Postponed S2-2202801 from S2#150E. Responses drafted in </w:t>
      </w:r>
      <w:r w:rsidRPr="004910F9">
        <w:rPr>
          <w:color w:val="0000FF"/>
        </w:rPr>
        <w:t>S2-2203928</w:t>
      </w:r>
      <w:r>
        <w:t xml:space="preserve">, </w:t>
      </w:r>
      <w:r w:rsidRPr="004910F9">
        <w:rPr>
          <w:color w:val="0000FF"/>
        </w:rPr>
        <w:t>S2-2204303</w:t>
      </w:r>
      <w:r>
        <w:t xml:space="preserve">. This was </w:t>
      </w:r>
      <w:r w:rsidRPr="00CC5527">
        <w:rPr>
          <w:color w:val="FF0000"/>
        </w:rPr>
        <w:t>postponed</w:t>
      </w:r>
      <w:r>
        <w:t>.</w:t>
      </w:r>
    </w:p>
    <w:p w14:paraId="2A1DF156" w14:textId="77777777" w:rsidR="004910F9" w:rsidRDefault="004910F9" w:rsidP="004910F9"/>
    <w:p w14:paraId="55455D50" w14:textId="77777777" w:rsidR="00CC5527" w:rsidRPr="00CC5527" w:rsidRDefault="00CC5527" w:rsidP="00CC5527">
      <w:pPr>
        <w:keepNext/>
        <w:keepLines/>
        <w:pBdr>
          <w:top w:val="single" w:sz="4" w:space="1" w:color="auto"/>
        </w:pBdr>
        <w:rPr>
          <w:i/>
        </w:rPr>
      </w:pPr>
      <w:r w:rsidRPr="00CC5527">
        <w:rPr>
          <w:i/>
          <w:color w:val="0000FF"/>
        </w:rPr>
        <w:lastRenderedPageBreak/>
        <w:t>S2-2203739</w:t>
      </w:r>
      <w:r w:rsidRPr="00CC5527">
        <w:rPr>
          <w:i/>
        </w:rPr>
        <w:t xml:space="preserve"> (P-CR) New solution for KI#3 on redundant traffic steering. (Source: Ericsson)</w:t>
      </w:r>
    </w:p>
    <w:p w14:paraId="6119A6DE" w14:textId="77777777" w:rsidR="00CC5527" w:rsidRDefault="00CC5527" w:rsidP="00CC5527">
      <w:pPr>
        <w:pStyle w:val="FP"/>
        <w:keepNext/>
        <w:keepLines/>
        <w:rPr>
          <w:b/>
          <w:bCs/>
          <w:i/>
        </w:rPr>
      </w:pPr>
      <w:r>
        <w:rPr>
          <w:b/>
          <w:bCs/>
          <w:i/>
        </w:rPr>
        <w:t>e-mail comments:</w:t>
      </w:r>
    </w:p>
    <w:p w14:paraId="73061A70" w14:textId="77777777" w:rsidR="00CC5527" w:rsidRPr="00EE5FFA" w:rsidRDefault="00CC5527" w:rsidP="00CC5527">
      <w:pPr>
        <w:pStyle w:val="FP"/>
        <w:keepNext/>
        <w:keepLines/>
        <w:rPr>
          <w:i/>
        </w:rPr>
      </w:pPr>
      <w:r w:rsidRPr="00EE5FFA">
        <w:rPr>
          <w:i/>
        </w:rPr>
        <w:t>Apostolis (Lenovo) asks questions for clarification.</w:t>
      </w:r>
    </w:p>
    <w:p w14:paraId="30238690" w14:textId="77777777" w:rsidR="00CC5527" w:rsidRPr="00EE5FFA" w:rsidRDefault="00CC5527" w:rsidP="00CC5527">
      <w:pPr>
        <w:pStyle w:val="FP"/>
        <w:keepNext/>
        <w:keepLines/>
        <w:rPr>
          <w:i/>
        </w:rPr>
      </w:pPr>
      <w:r w:rsidRPr="00EE5FFA">
        <w:rPr>
          <w:i/>
        </w:rPr>
        <w:t>Stefan (Ericsson) provides replies</w:t>
      </w:r>
    </w:p>
    <w:p w14:paraId="5DEE1C13" w14:textId="77777777" w:rsidR="00CC5527" w:rsidRPr="00EE5FFA" w:rsidRDefault="00CC5527" w:rsidP="00CC5527">
      <w:pPr>
        <w:pStyle w:val="FP"/>
        <w:keepNext/>
        <w:keepLines/>
        <w:rPr>
          <w:i/>
        </w:rPr>
      </w:pPr>
      <w:r w:rsidRPr="00EE5FFA">
        <w:rPr>
          <w:i/>
        </w:rPr>
        <w:t>Rainer (Nokia) comments.</w:t>
      </w:r>
    </w:p>
    <w:p w14:paraId="12B7F5F9" w14:textId="77777777" w:rsidR="00CC5527" w:rsidRPr="00EE5FFA" w:rsidRDefault="00CC5527" w:rsidP="00CC5527">
      <w:pPr>
        <w:pStyle w:val="FP"/>
        <w:keepNext/>
        <w:keepLines/>
        <w:rPr>
          <w:i/>
        </w:rPr>
      </w:pPr>
      <w:r w:rsidRPr="00EE5FFA">
        <w:rPr>
          <w:i/>
        </w:rPr>
        <w:t>Xiaobo Yu (Alibaba) provides comments and suggests to merge this contribution to sol#3.1</w:t>
      </w:r>
    </w:p>
    <w:p w14:paraId="3664089B" w14:textId="77777777" w:rsidR="00CC5527" w:rsidRPr="00EE5FFA" w:rsidRDefault="00CC5527" w:rsidP="00CC5527">
      <w:pPr>
        <w:pStyle w:val="FP"/>
        <w:keepNext/>
        <w:keepLines/>
        <w:rPr>
          <w:i/>
        </w:rPr>
      </w:pPr>
      <w:r w:rsidRPr="00EE5FFA">
        <w:rPr>
          <w:i/>
        </w:rPr>
        <w:t>Apostolis (Lenovo) provides further comments.</w:t>
      </w:r>
    </w:p>
    <w:p w14:paraId="36AAF029" w14:textId="77777777" w:rsidR="00CC5527" w:rsidRPr="00EE5FFA" w:rsidRDefault="00CC5527" w:rsidP="00CC5527">
      <w:pPr>
        <w:pStyle w:val="FP"/>
        <w:keepNext/>
        <w:keepLines/>
        <w:rPr>
          <w:i/>
        </w:rPr>
      </w:pPr>
      <w:r w:rsidRPr="00EE5FFA">
        <w:rPr>
          <w:i/>
        </w:rPr>
        <w:t>Guanzhou (</w:t>
      </w:r>
      <w:proofErr w:type="spellStart"/>
      <w:r w:rsidRPr="00EE5FFA">
        <w:rPr>
          <w:i/>
        </w:rPr>
        <w:t>InterDigital</w:t>
      </w:r>
      <w:proofErr w:type="spellEnd"/>
      <w:r w:rsidRPr="00EE5FFA">
        <w:rPr>
          <w:i/>
        </w:rPr>
        <w:t>) proposes to note this.</w:t>
      </w:r>
    </w:p>
    <w:p w14:paraId="56CC242B" w14:textId="77777777" w:rsidR="00CC5527" w:rsidRPr="00EE5FFA" w:rsidRDefault="00CC5527" w:rsidP="00CC5527">
      <w:pPr>
        <w:pStyle w:val="FP"/>
        <w:keepNext/>
        <w:keepLines/>
        <w:rPr>
          <w:i/>
        </w:rPr>
      </w:pPr>
      <w:r w:rsidRPr="00EE5FFA">
        <w:rPr>
          <w:i/>
        </w:rPr>
        <w:t>Dario (Qualcomm) sees this proposal as a subset of sol. 3.4.</w:t>
      </w:r>
    </w:p>
    <w:p w14:paraId="0821B7E7" w14:textId="77777777" w:rsidR="00CC5527" w:rsidRPr="00EE5FFA" w:rsidRDefault="00CC5527" w:rsidP="00CC5527">
      <w:pPr>
        <w:pStyle w:val="FP"/>
        <w:keepNext/>
        <w:keepLines/>
        <w:rPr>
          <w:i/>
        </w:rPr>
      </w:pPr>
      <w:r w:rsidRPr="00EE5FFA">
        <w:rPr>
          <w:i/>
        </w:rPr>
        <w:t>Myungjune (LGE) supports this solution.</w:t>
      </w:r>
    </w:p>
    <w:p w14:paraId="52BD7B27" w14:textId="77777777" w:rsidR="00CC5527" w:rsidRPr="00EE5FFA" w:rsidRDefault="00CC5527" w:rsidP="00CC5527">
      <w:pPr>
        <w:pStyle w:val="FP"/>
        <w:keepNext/>
        <w:keepLines/>
        <w:rPr>
          <w:i/>
        </w:rPr>
      </w:pPr>
      <w:r w:rsidRPr="00EE5FFA">
        <w:rPr>
          <w:i/>
        </w:rPr>
        <w:t>Stefan (Ericsson) provides replies and proposes to include a solution without criteria</w:t>
      </w:r>
    </w:p>
    <w:p w14:paraId="4A2A6F3E" w14:textId="77777777" w:rsidR="00CC5527" w:rsidRPr="00EE5FFA" w:rsidRDefault="00CC5527" w:rsidP="00CC5527">
      <w:pPr>
        <w:pStyle w:val="FP"/>
        <w:keepNext/>
        <w:keepLines/>
        <w:rPr>
          <w:i/>
        </w:rPr>
      </w:pPr>
      <w:r w:rsidRPr="00EE5FFA">
        <w:rPr>
          <w:i/>
        </w:rPr>
        <w:t>==== Revisions Deadline ====</w:t>
      </w:r>
    </w:p>
    <w:p w14:paraId="58FA82D3" w14:textId="77777777" w:rsidR="00CC5527" w:rsidRPr="00EE5FFA" w:rsidRDefault="00CC5527" w:rsidP="00CC5527">
      <w:pPr>
        <w:pStyle w:val="FP"/>
        <w:keepNext/>
        <w:keepLines/>
        <w:rPr>
          <w:i/>
        </w:rPr>
      </w:pPr>
      <w:r w:rsidRPr="00EE5FFA">
        <w:rPr>
          <w:i/>
        </w:rPr>
        <w:t>Stefan (Ericsson) provides comments</w:t>
      </w:r>
    </w:p>
    <w:p w14:paraId="1D79C8AC" w14:textId="77777777" w:rsidR="00CC5527" w:rsidRPr="00EE5FFA" w:rsidRDefault="00CC5527" w:rsidP="00CC5527">
      <w:pPr>
        <w:pStyle w:val="FP"/>
        <w:keepNext/>
        <w:keepLines/>
        <w:rPr>
          <w:i/>
        </w:rPr>
      </w:pPr>
      <w:r w:rsidRPr="00EE5FFA">
        <w:rPr>
          <w:i/>
        </w:rPr>
        <w:t>Myungjune (LGE) supports r00</w:t>
      </w:r>
    </w:p>
    <w:p w14:paraId="6414372A" w14:textId="3038BECA" w:rsidR="00CC5527" w:rsidRDefault="00CC5527" w:rsidP="00CC5527">
      <w:pPr>
        <w:pStyle w:val="FP"/>
        <w:keepNext/>
        <w:keepLines/>
        <w:rPr>
          <w:i/>
        </w:rPr>
      </w:pPr>
      <w:r w:rsidRPr="00EE5FFA">
        <w:rPr>
          <w:i/>
        </w:rPr>
        <w:t>==== Final Deadline ====</w:t>
      </w:r>
    </w:p>
    <w:p w14:paraId="0BFC17F7" w14:textId="77777777" w:rsidR="00CC5527" w:rsidRPr="00EE5FFA" w:rsidRDefault="00CC5527" w:rsidP="00CC5527">
      <w:pPr>
        <w:pStyle w:val="FP"/>
        <w:keepNext/>
        <w:keepLines/>
        <w:rPr>
          <w:i/>
        </w:rPr>
      </w:pPr>
    </w:p>
    <w:p w14:paraId="76952770" w14:textId="77777777" w:rsidR="00CC5527" w:rsidRPr="00EE5FFA" w:rsidRDefault="00CC5527" w:rsidP="00CC5527">
      <w:pPr>
        <w:keepNext/>
        <w:keepLines/>
        <w:rPr>
          <w:b/>
          <w:bCs/>
        </w:rPr>
      </w:pPr>
      <w:r w:rsidRPr="00EE5FFA">
        <w:rPr>
          <w:b/>
          <w:bCs/>
        </w:rPr>
        <w:t>Discussion and conclusion:</w:t>
      </w:r>
    </w:p>
    <w:p w14:paraId="5316E414" w14:textId="2950FDD5" w:rsidR="00CC5527" w:rsidRPr="00C814BD" w:rsidRDefault="00CC5527" w:rsidP="00CC5527">
      <w:r w:rsidRPr="00C814BD">
        <w:t xml:space="preserve">This </w:t>
      </w:r>
      <w:r w:rsidR="00C814BD" w:rsidRPr="00C814BD">
        <w:t>had been</w:t>
      </w:r>
      <w:r w:rsidRPr="00C814BD">
        <w:t xml:space="preserve"> left for confirmation from </w:t>
      </w:r>
      <w:r w:rsidR="001D75BF" w:rsidRPr="00C814BD">
        <w:t>Interdigital.</w:t>
      </w:r>
      <w:r w:rsidRPr="00C814BD">
        <w:t xml:space="preserve"> </w:t>
      </w:r>
      <w:r w:rsidR="001D75BF" w:rsidRPr="00C814BD">
        <w:t xml:space="preserve">Interdigital </w:t>
      </w:r>
      <w:r w:rsidRPr="00C814BD">
        <w:t>confirmed that they can accept this.</w:t>
      </w:r>
      <w:r w:rsidR="00C814BD">
        <w:t xml:space="preserve"> </w:t>
      </w:r>
      <w:r w:rsidR="00C814BD" w:rsidRPr="00C814BD">
        <w:t xml:space="preserve">This was then </w:t>
      </w:r>
      <w:r w:rsidR="00C814BD" w:rsidRPr="00C814BD">
        <w:rPr>
          <w:color w:val="FF0000"/>
          <w:lang w:eastAsia="en-US"/>
        </w:rPr>
        <w:t>approved</w:t>
      </w:r>
      <w:r w:rsidR="00C814BD" w:rsidRPr="00C814BD">
        <w:t>.</w:t>
      </w:r>
    </w:p>
    <w:p w14:paraId="02C02939" w14:textId="77777777" w:rsidR="002F7CE8" w:rsidRPr="00CC5527" w:rsidRDefault="002F7CE8" w:rsidP="002F7CE8">
      <w:pPr>
        <w:keepNext/>
        <w:keepLines/>
        <w:pBdr>
          <w:top w:val="single" w:sz="4" w:space="1" w:color="auto"/>
        </w:pBdr>
        <w:rPr>
          <w:iCs/>
        </w:rPr>
      </w:pPr>
      <w:r w:rsidRPr="00CC5527">
        <w:rPr>
          <w:iCs/>
          <w:color w:val="0000FF"/>
        </w:rPr>
        <w:t>S2-2203911</w:t>
      </w:r>
      <w:r w:rsidRPr="00CC5527">
        <w:rPr>
          <w:iCs/>
        </w:rPr>
        <w:t xml:space="preserve"> (P-CR) KI #3, Update solution #3.2 for redundant traffic steering triggered by AF. (Source: Huawei, </w:t>
      </w:r>
      <w:proofErr w:type="spellStart"/>
      <w:r w:rsidRPr="00CC5527">
        <w:rPr>
          <w:iCs/>
        </w:rPr>
        <w:t>HiSilicon</w:t>
      </w:r>
      <w:proofErr w:type="spellEnd"/>
      <w:r w:rsidRPr="00CC5527">
        <w:rPr>
          <w:iCs/>
        </w:rPr>
        <w:t>)</w:t>
      </w:r>
    </w:p>
    <w:p w14:paraId="20FA26B5" w14:textId="77777777" w:rsidR="002F7CE8" w:rsidRDefault="002F7CE8" w:rsidP="002F7CE8">
      <w:pPr>
        <w:pStyle w:val="FP"/>
        <w:keepNext/>
        <w:keepLines/>
        <w:rPr>
          <w:b/>
          <w:bCs/>
          <w:i/>
        </w:rPr>
      </w:pPr>
      <w:r>
        <w:rPr>
          <w:b/>
          <w:bCs/>
          <w:i/>
        </w:rPr>
        <w:t>e-mail comments:</w:t>
      </w:r>
    </w:p>
    <w:p w14:paraId="4C3121F0" w14:textId="77777777" w:rsidR="002F7CE8" w:rsidRPr="00EE5FFA" w:rsidRDefault="002F7CE8" w:rsidP="002F7CE8">
      <w:pPr>
        <w:pStyle w:val="FP"/>
        <w:keepNext/>
        <w:keepLines/>
        <w:rPr>
          <w:i/>
        </w:rPr>
      </w:pPr>
      <w:r w:rsidRPr="00EE5FFA">
        <w:rPr>
          <w:i/>
        </w:rPr>
        <w:t>Apostolis (Lenovo) recommends changes and asks questions.</w:t>
      </w:r>
    </w:p>
    <w:p w14:paraId="37ABADAC" w14:textId="77777777" w:rsidR="002F7CE8" w:rsidRPr="00EE5FFA" w:rsidRDefault="002F7CE8" w:rsidP="002F7CE8">
      <w:pPr>
        <w:pStyle w:val="FP"/>
        <w:keepNext/>
        <w:keepLines/>
        <w:rPr>
          <w:i/>
        </w:rPr>
      </w:pPr>
      <w:r w:rsidRPr="00EE5FFA">
        <w:rPr>
          <w:i/>
        </w:rPr>
        <w:t>Apostolis (Lenovo) provides further comments.</w:t>
      </w:r>
    </w:p>
    <w:p w14:paraId="503267A4" w14:textId="77777777" w:rsidR="002F7CE8" w:rsidRPr="00EE5FFA" w:rsidRDefault="002F7CE8" w:rsidP="002F7CE8">
      <w:pPr>
        <w:pStyle w:val="FP"/>
        <w:keepNext/>
        <w:keepLines/>
        <w:rPr>
          <w:i/>
        </w:rPr>
      </w:pPr>
      <w:r w:rsidRPr="00EE5FFA">
        <w:rPr>
          <w:i/>
        </w:rPr>
        <w:t>Rainer (Nokia) comments.</w:t>
      </w:r>
    </w:p>
    <w:p w14:paraId="38BED559" w14:textId="77777777" w:rsidR="002F7CE8" w:rsidRPr="00EE5FFA" w:rsidRDefault="002F7CE8" w:rsidP="002F7CE8">
      <w:pPr>
        <w:pStyle w:val="FP"/>
        <w:keepNext/>
        <w:keepLines/>
        <w:rPr>
          <w:i/>
        </w:rPr>
      </w:pPr>
      <w:r w:rsidRPr="00EE5FFA">
        <w:rPr>
          <w:i/>
        </w:rPr>
        <w:t>Stefan (Ericsson) provides comment</w:t>
      </w:r>
    </w:p>
    <w:p w14:paraId="0C0B77D9" w14:textId="77777777" w:rsidR="002F7CE8" w:rsidRPr="00EE5FFA" w:rsidRDefault="002F7CE8" w:rsidP="002F7CE8">
      <w:pPr>
        <w:pStyle w:val="FP"/>
        <w:keepNext/>
        <w:keepLines/>
        <w:rPr>
          <w:i/>
        </w:rPr>
      </w:pPr>
      <w:proofErr w:type="spellStart"/>
      <w:r w:rsidRPr="00EE5FFA">
        <w:rPr>
          <w:i/>
        </w:rPr>
        <w:t>Yishan</w:t>
      </w:r>
      <w:proofErr w:type="spellEnd"/>
      <w:r w:rsidRPr="00EE5FFA">
        <w:rPr>
          <w:i/>
        </w:rPr>
        <w:t xml:space="preserve"> (Huawei) answers to Apostolis (Lenovo)</w:t>
      </w:r>
    </w:p>
    <w:p w14:paraId="2F01825F" w14:textId="77777777" w:rsidR="002F7CE8" w:rsidRPr="00EE5FFA" w:rsidRDefault="002F7CE8" w:rsidP="002F7CE8">
      <w:pPr>
        <w:pStyle w:val="FP"/>
        <w:keepNext/>
        <w:keepLines/>
        <w:rPr>
          <w:i/>
        </w:rPr>
      </w:pPr>
      <w:proofErr w:type="spellStart"/>
      <w:r w:rsidRPr="00EE5FFA">
        <w:rPr>
          <w:i/>
        </w:rPr>
        <w:t>Yishan</w:t>
      </w:r>
      <w:proofErr w:type="spellEnd"/>
      <w:r w:rsidRPr="00EE5FFA">
        <w:rPr>
          <w:i/>
        </w:rPr>
        <w:t xml:space="preserve"> (Huawei) answers to Rainer (Nokia) and Stefan (Ericsson) and provides r1</w:t>
      </w:r>
    </w:p>
    <w:p w14:paraId="67F33560" w14:textId="77777777" w:rsidR="002F7CE8" w:rsidRPr="00EE5FFA" w:rsidRDefault="002F7CE8" w:rsidP="002F7CE8">
      <w:pPr>
        <w:pStyle w:val="FP"/>
        <w:keepNext/>
        <w:keepLines/>
        <w:rPr>
          <w:i/>
        </w:rPr>
      </w:pPr>
      <w:r w:rsidRPr="00EE5FFA">
        <w:rPr>
          <w:i/>
        </w:rPr>
        <w:t>Dario (Qualcomm) comments.</w:t>
      </w:r>
    </w:p>
    <w:p w14:paraId="78538CEC" w14:textId="77777777" w:rsidR="002F7CE8" w:rsidRPr="00EE5FFA" w:rsidRDefault="002F7CE8" w:rsidP="002F7CE8">
      <w:pPr>
        <w:pStyle w:val="FP"/>
        <w:keepNext/>
        <w:keepLines/>
        <w:rPr>
          <w:i/>
        </w:rPr>
      </w:pPr>
      <w:proofErr w:type="spellStart"/>
      <w:r w:rsidRPr="00EE5FFA">
        <w:rPr>
          <w:i/>
        </w:rPr>
        <w:t>Yishan</w:t>
      </w:r>
      <w:proofErr w:type="spellEnd"/>
      <w:r w:rsidRPr="00EE5FFA">
        <w:rPr>
          <w:i/>
        </w:rPr>
        <w:t xml:space="preserve"> (Huawei) asks to Dario (Qualcomm)</w:t>
      </w:r>
    </w:p>
    <w:p w14:paraId="38522CE6" w14:textId="77777777" w:rsidR="002F7CE8" w:rsidRPr="00EE5FFA" w:rsidRDefault="002F7CE8" w:rsidP="002F7CE8">
      <w:pPr>
        <w:pStyle w:val="FP"/>
        <w:keepNext/>
        <w:keepLines/>
        <w:rPr>
          <w:i/>
        </w:rPr>
      </w:pPr>
      <w:proofErr w:type="spellStart"/>
      <w:r w:rsidRPr="00EE5FFA">
        <w:rPr>
          <w:i/>
        </w:rPr>
        <w:t>Yishan</w:t>
      </w:r>
      <w:proofErr w:type="spellEnd"/>
      <w:r w:rsidRPr="00EE5FFA">
        <w:rPr>
          <w:i/>
        </w:rPr>
        <w:t xml:space="preserve"> (Huawei) update revision r01 due to wrong numbering</w:t>
      </w:r>
    </w:p>
    <w:p w14:paraId="43915470" w14:textId="77777777" w:rsidR="002F7CE8" w:rsidRPr="00EE5FFA" w:rsidRDefault="002F7CE8" w:rsidP="002F7CE8">
      <w:pPr>
        <w:pStyle w:val="FP"/>
        <w:keepNext/>
        <w:keepLines/>
        <w:rPr>
          <w:i/>
        </w:rPr>
      </w:pPr>
      <w:r w:rsidRPr="00EE5FFA">
        <w:rPr>
          <w:i/>
        </w:rPr>
        <w:t>Markus (DT) comments.</w:t>
      </w:r>
    </w:p>
    <w:p w14:paraId="39612135" w14:textId="77777777" w:rsidR="002F7CE8" w:rsidRPr="00EE5FFA" w:rsidRDefault="002F7CE8" w:rsidP="002F7CE8">
      <w:pPr>
        <w:pStyle w:val="FP"/>
        <w:keepNext/>
        <w:keepLines/>
        <w:rPr>
          <w:i/>
        </w:rPr>
      </w:pPr>
      <w:proofErr w:type="spellStart"/>
      <w:r w:rsidRPr="00EE5FFA">
        <w:rPr>
          <w:i/>
        </w:rPr>
        <w:t>Yishan</w:t>
      </w:r>
      <w:proofErr w:type="spellEnd"/>
      <w:r w:rsidRPr="00EE5FFA">
        <w:rPr>
          <w:i/>
        </w:rPr>
        <w:t xml:space="preserve"> (Huawei) provides r02</w:t>
      </w:r>
    </w:p>
    <w:p w14:paraId="5E43C3E5" w14:textId="77777777" w:rsidR="002F7CE8" w:rsidRPr="00EE5FFA" w:rsidRDefault="002F7CE8" w:rsidP="002F7CE8">
      <w:pPr>
        <w:pStyle w:val="FP"/>
        <w:keepNext/>
        <w:keepLines/>
        <w:rPr>
          <w:i/>
        </w:rPr>
      </w:pPr>
      <w:r w:rsidRPr="00EE5FFA">
        <w:rPr>
          <w:i/>
        </w:rPr>
        <w:t>Dario (Qualcomm) replies</w:t>
      </w:r>
    </w:p>
    <w:p w14:paraId="68BF19A1" w14:textId="77777777" w:rsidR="002F7CE8" w:rsidRPr="00EE5FFA" w:rsidRDefault="002F7CE8" w:rsidP="002F7CE8">
      <w:pPr>
        <w:pStyle w:val="FP"/>
        <w:keepNext/>
        <w:keepLines/>
        <w:rPr>
          <w:i/>
        </w:rPr>
      </w:pPr>
      <w:r w:rsidRPr="00EE5FFA">
        <w:rPr>
          <w:i/>
        </w:rPr>
        <w:t>==== Revisions Deadline ====</w:t>
      </w:r>
    </w:p>
    <w:p w14:paraId="064735D8" w14:textId="77777777" w:rsidR="002F7CE8" w:rsidRPr="00EE5FFA" w:rsidRDefault="002F7CE8" w:rsidP="002F7CE8">
      <w:pPr>
        <w:pStyle w:val="FP"/>
        <w:keepNext/>
        <w:keepLines/>
        <w:rPr>
          <w:i/>
        </w:rPr>
      </w:pPr>
      <w:r w:rsidRPr="00EE5FFA">
        <w:rPr>
          <w:i/>
        </w:rPr>
        <w:t>Dario (Qualcomm) is OK w/ r01 but the EN 'It is FFS which one of the options is be selected.' needs to be added in 6.4.3.0</w:t>
      </w:r>
    </w:p>
    <w:p w14:paraId="74E958B6" w14:textId="77777777" w:rsidR="002F7CE8" w:rsidRPr="00EE5FFA" w:rsidRDefault="002F7CE8" w:rsidP="002F7CE8">
      <w:pPr>
        <w:pStyle w:val="FP"/>
        <w:keepNext/>
        <w:keepLines/>
        <w:rPr>
          <w:i/>
        </w:rPr>
      </w:pPr>
      <w:proofErr w:type="spellStart"/>
      <w:r w:rsidRPr="00EE5FFA">
        <w:rPr>
          <w:i/>
        </w:rPr>
        <w:t>Yishan</w:t>
      </w:r>
      <w:proofErr w:type="spellEnd"/>
      <w:r w:rsidRPr="00EE5FFA">
        <w:rPr>
          <w:i/>
        </w:rPr>
        <w:t xml:space="preserve"> (Huawei) is ok with the suggestion from Dario (Qualcomm) to add the EN in the latest version</w:t>
      </w:r>
    </w:p>
    <w:p w14:paraId="36FD35A1" w14:textId="77777777" w:rsidR="002F7CE8" w:rsidRPr="00EE5FFA" w:rsidRDefault="002F7CE8" w:rsidP="002F7CE8">
      <w:pPr>
        <w:pStyle w:val="FP"/>
        <w:keepNext/>
        <w:keepLines/>
        <w:rPr>
          <w:i/>
        </w:rPr>
      </w:pPr>
      <w:proofErr w:type="spellStart"/>
      <w:r w:rsidRPr="00EE5FFA">
        <w:rPr>
          <w:i/>
        </w:rPr>
        <w:t>Yishan</w:t>
      </w:r>
      <w:proofErr w:type="spellEnd"/>
      <w:r w:rsidRPr="00EE5FFA">
        <w:rPr>
          <w:i/>
        </w:rPr>
        <w:t xml:space="preserve"> (Huawei) asks Dario (Qualcomm) whether r02 is ok? If it is ok then we can discuss r02 in CC#3 for approval.</w:t>
      </w:r>
    </w:p>
    <w:p w14:paraId="2AFF308A" w14:textId="77777777" w:rsidR="002F7CE8" w:rsidRPr="00EE5FFA" w:rsidRDefault="002F7CE8" w:rsidP="002F7CE8">
      <w:pPr>
        <w:pStyle w:val="FP"/>
        <w:keepNext/>
        <w:keepLines/>
        <w:rPr>
          <w:i/>
        </w:rPr>
      </w:pPr>
      <w:r w:rsidRPr="00EE5FFA">
        <w:rPr>
          <w:i/>
        </w:rPr>
        <w:t>==== Final Deadline ====</w:t>
      </w:r>
    </w:p>
    <w:p w14:paraId="1AF5E9D0" w14:textId="77777777" w:rsidR="002F7CE8" w:rsidRPr="00EE5FFA" w:rsidRDefault="002F7CE8" w:rsidP="002F7CE8">
      <w:pPr>
        <w:keepNext/>
        <w:keepLines/>
        <w:rPr>
          <w:b/>
          <w:bCs/>
        </w:rPr>
      </w:pPr>
      <w:r w:rsidRPr="00EE5FFA">
        <w:rPr>
          <w:b/>
          <w:bCs/>
        </w:rPr>
        <w:t>Discussion and conclusion:</w:t>
      </w:r>
    </w:p>
    <w:p w14:paraId="0ED1E70C" w14:textId="1AE23F85" w:rsidR="002F7CE8" w:rsidRDefault="00C814BD" w:rsidP="002F7CE8">
      <w:r w:rsidRPr="00C814BD">
        <w:t>r01 with an editor's note</w:t>
      </w:r>
      <w:r>
        <w:t xml:space="preserve"> was proposed. This</w:t>
      </w:r>
      <w:r w:rsidRPr="00C814BD">
        <w:t xml:space="preserve"> was agreed and revised to </w:t>
      </w:r>
      <w:r w:rsidRPr="00C814BD">
        <w:rPr>
          <w:color w:val="0000FF"/>
        </w:rPr>
        <w:t>S2-2204905</w:t>
      </w:r>
      <w:r w:rsidRPr="00C814BD">
        <w:t xml:space="preserve">, which was </w:t>
      </w:r>
      <w:r w:rsidRPr="00C814BD">
        <w:rPr>
          <w:color w:val="FF0000"/>
          <w:lang w:eastAsia="en-US"/>
        </w:rPr>
        <w:t>approved</w:t>
      </w:r>
      <w:r w:rsidRPr="00C814BD">
        <w:t>.</w:t>
      </w:r>
    </w:p>
    <w:p w14:paraId="6D716879" w14:textId="1DA9E2D9" w:rsidR="000A2702" w:rsidRDefault="000A2702" w:rsidP="000A2702"/>
    <w:p w14:paraId="0A18E59E" w14:textId="77777777" w:rsidR="001D75BF" w:rsidRPr="00CC5527" w:rsidRDefault="001D75BF" w:rsidP="001D75BF">
      <w:pPr>
        <w:keepNext/>
        <w:keepLines/>
        <w:pBdr>
          <w:top w:val="single" w:sz="4" w:space="1" w:color="auto"/>
        </w:pBdr>
        <w:rPr>
          <w:iCs/>
        </w:rPr>
      </w:pPr>
      <w:r w:rsidRPr="00CC5527">
        <w:rPr>
          <w:iCs/>
          <w:color w:val="0000FF"/>
        </w:rPr>
        <w:lastRenderedPageBreak/>
        <w:t>S2-2203810</w:t>
      </w:r>
      <w:r w:rsidRPr="00CC5527">
        <w:rPr>
          <w:iCs/>
        </w:rPr>
        <w:t xml:space="preserve"> (P-CR) KI#2 Sol#3.5 Update to enable re-injection transmission mode. (Source: Alibaba Group)</w:t>
      </w:r>
    </w:p>
    <w:p w14:paraId="782DA128" w14:textId="77777777" w:rsidR="001D75BF" w:rsidRDefault="001D75BF" w:rsidP="001D75BF">
      <w:pPr>
        <w:pStyle w:val="FP"/>
        <w:keepNext/>
        <w:keepLines/>
        <w:rPr>
          <w:b/>
          <w:bCs/>
          <w:i/>
        </w:rPr>
      </w:pPr>
      <w:r>
        <w:rPr>
          <w:b/>
          <w:bCs/>
          <w:i/>
        </w:rPr>
        <w:t>e-mail comments:</w:t>
      </w:r>
    </w:p>
    <w:p w14:paraId="13EFD9B8" w14:textId="77777777" w:rsidR="001D75BF" w:rsidRPr="00EE5FFA" w:rsidRDefault="001D75BF" w:rsidP="001D75BF">
      <w:pPr>
        <w:pStyle w:val="FP"/>
        <w:keepNext/>
        <w:keepLines/>
        <w:rPr>
          <w:i/>
        </w:rPr>
      </w:pPr>
      <w:r w:rsidRPr="00EE5FFA">
        <w:rPr>
          <w:i/>
        </w:rPr>
        <w:t>Apostolis (Lenovo) asks for clarification.</w:t>
      </w:r>
    </w:p>
    <w:p w14:paraId="098C75AB" w14:textId="77777777" w:rsidR="001D75BF" w:rsidRPr="00EE5FFA" w:rsidRDefault="001D75BF" w:rsidP="001D75BF">
      <w:pPr>
        <w:pStyle w:val="FP"/>
        <w:keepNext/>
        <w:keepLines/>
        <w:rPr>
          <w:i/>
        </w:rPr>
      </w:pPr>
      <w:r w:rsidRPr="00EE5FFA">
        <w:rPr>
          <w:i/>
        </w:rPr>
        <w:t>Guanzhou (</w:t>
      </w:r>
      <w:proofErr w:type="spellStart"/>
      <w:r w:rsidRPr="00EE5FFA">
        <w:rPr>
          <w:i/>
        </w:rPr>
        <w:t>InterDigital</w:t>
      </w:r>
      <w:proofErr w:type="spellEnd"/>
      <w:r w:rsidRPr="00EE5FFA">
        <w:rPr>
          <w:i/>
        </w:rPr>
        <w:t>) considers the proposal out of scope.</w:t>
      </w:r>
    </w:p>
    <w:p w14:paraId="6C8AD797" w14:textId="77777777" w:rsidR="001D75BF" w:rsidRPr="00EE5FFA" w:rsidRDefault="001D75BF" w:rsidP="001D75BF">
      <w:pPr>
        <w:pStyle w:val="FP"/>
        <w:keepNext/>
        <w:keepLines/>
        <w:rPr>
          <w:i/>
        </w:rPr>
      </w:pPr>
      <w:r w:rsidRPr="00EE5FFA">
        <w:rPr>
          <w:i/>
        </w:rPr>
        <w:t>Dario (Qualcomm) asks question for clarification.</w:t>
      </w:r>
    </w:p>
    <w:p w14:paraId="257DBE15" w14:textId="77777777" w:rsidR="001D75BF" w:rsidRPr="00EE5FFA" w:rsidRDefault="001D75BF" w:rsidP="001D75BF">
      <w:pPr>
        <w:pStyle w:val="FP"/>
        <w:keepNext/>
        <w:keepLines/>
        <w:rPr>
          <w:i/>
        </w:rPr>
      </w:pPr>
      <w:r w:rsidRPr="00EE5FFA">
        <w:rPr>
          <w:i/>
        </w:rPr>
        <w:t>Rainer (Nokia) comments.</w:t>
      </w:r>
    </w:p>
    <w:p w14:paraId="63F1F9C7" w14:textId="77777777" w:rsidR="001D75BF" w:rsidRPr="00EE5FFA" w:rsidRDefault="001D75BF" w:rsidP="001D75BF">
      <w:pPr>
        <w:pStyle w:val="FP"/>
        <w:keepNext/>
        <w:keepLines/>
        <w:rPr>
          <w:i/>
        </w:rPr>
      </w:pPr>
      <w:r w:rsidRPr="00EE5FFA">
        <w:rPr>
          <w:i/>
        </w:rPr>
        <w:t>Xiaobo Yu (Alibaba) replies to Lenovo.</w:t>
      </w:r>
    </w:p>
    <w:p w14:paraId="55083271" w14:textId="77777777" w:rsidR="001D75BF" w:rsidRPr="00EE5FFA" w:rsidRDefault="001D75BF" w:rsidP="001D75BF">
      <w:pPr>
        <w:pStyle w:val="FP"/>
        <w:keepNext/>
        <w:keepLines/>
        <w:rPr>
          <w:i/>
        </w:rPr>
      </w:pPr>
      <w:r w:rsidRPr="00EE5FFA">
        <w:rPr>
          <w:i/>
        </w:rPr>
        <w:t>Xiaobo Yu (Alibaba) provides r01 and replies to Rainer (Nokia).</w:t>
      </w:r>
    </w:p>
    <w:p w14:paraId="3683E926" w14:textId="77777777" w:rsidR="001D75BF" w:rsidRPr="00EE5FFA" w:rsidRDefault="001D75BF" w:rsidP="001D75BF">
      <w:pPr>
        <w:pStyle w:val="FP"/>
        <w:keepNext/>
        <w:keepLines/>
        <w:rPr>
          <w:i/>
        </w:rPr>
      </w:pPr>
      <w:r w:rsidRPr="00EE5FFA">
        <w:rPr>
          <w:i/>
        </w:rPr>
        <w:t>Xiaobo Yu (Alibaba) replies to Dario (Qualcomm).</w:t>
      </w:r>
    </w:p>
    <w:p w14:paraId="7D94374F" w14:textId="77777777" w:rsidR="001D75BF" w:rsidRPr="00EE5FFA" w:rsidRDefault="001D75BF" w:rsidP="001D75BF">
      <w:pPr>
        <w:pStyle w:val="FP"/>
        <w:keepNext/>
        <w:keepLines/>
        <w:rPr>
          <w:i/>
        </w:rPr>
      </w:pPr>
      <w:r w:rsidRPr="00EE5FFA">
        <w:rPr>
          <w:i/>
        </w:rPr>
        <w:t>Xiaobo Yu(Alibaba) replies to Guanzhou (</w:t>
      </w:r>
      <w:proofErr w:type="spellStart"/>
      <w:r w:rsidRPr="00EE5FFA">
        <w:rPr>
          <w:i/>
        </w:rPr>
        <w:t>InterDigital</w:t>
      </w:r>
      <w:proofErr w:type="spellEnd"/>
      <w:r w:rsidRPr="00EE5FFA">
        <w:rPr>
          <w:i/>
        </w:rPr>
        <w:t>).</w:t>
      </w:r>
    </w:p>
    <w:p w14:paraId="3A1AD01B" w14:textId="77777777" w:rsidR="001D75BF" w:rsidRPr="00EE5FFA" w:rsidRDefault="001D75BF" w:rsidP="001D75BF">
      <w:pPr>
        <w:pStyle w:val="FP"/>
        <w:keepNext/>
        <w:keepLines/>
        <w:rPr>
          <w:i/>
        </w:rPr>
      </w:pPr>
      <w:r w:rsidRPr="00EE5FFA">
        <w:rPr>
          <w:i/>
        </w:rPr>
        <w:t>Stefan (Ericsson) comments</w:t>
      </w:r>
    </w:p>
    <w:p w14:paraId="31AE5FC5" w14:textId="77777777" w:rsidR="001D75BF" w:rsidRPr="00EE5FFA" w:rsidRDefault="001D75BF" w:rsidP="001D75BF">
      <w:pPr>
        <w:pStyle w:val="FP"/>
        <w:keepNext/>
        <w:keepLines/>
        <w:rPr>
          <w:i/>
        </w:rPr>
      </w:pPr>
      <w:r w:rsidRPr="00EE5FFA">
        <w:rPr>
          <w:i/>
        </w:rPr>
        <w:t>Xiaobo Yu (Alibaba) replies to the comments from Stefan (Ericsson).</w:t>
      </w:r>
    </w:p>
    <w:p w14:paraId="099CD8BE" w14:textId="77777777" w:rsidR="001D75BF" w:rsidRPr="00EE5FFA" w:rsidRDefault="001D75BF" w:rsidP="001D75BF">
      <w:pPr>
        <w:pStyle w:val="FP"/>
        <w:keepNext/>
        <w:keepLines/>
        <w:rPr>
          <w:i/>
        </w:rPr>
      </w:pPr>
      <w:r w:rsidRPr="00EE5FFA">
        <w:rPr>
          <w:i/>
        </w:rPr>
        <w:t>Marco (</w:t>
      </w:r>
      <w:proofErr w:type="spellStart"/>
      <w:r w:rsidRPr="00EE5FFA">
        <w:rPr>
          <w:i/>
        </w:rPr>
        <w:t>huawei</w:t>
      </w:r>
      <w:proofErr w:type="spellEnd"/>
      <w:r w:rsidRPr="00EE5FFA">
        <w:rPr>
          <w:i/>
        </w:rPr>
        <w:t>) comments and doubts to be an extension of this solution</w:t>
      </w:r>
    </w:p>
    <w:p w14:paraId="6133B222" w14:textId="77777777" w:rsidR="001D75BF" w:rsidRPr="00EE5FFA" w:rsidRDefault="001D75BF" w:rsidP="001D75BF">
      <w:pPr>
        <w:pStyle w:val="FP"/>
        <w:keepNext/>
        <w:keepLines/>
        <w:rPr>
          <w:i/>
        </w:rPr>
      </w:pPr>
      <w:r w:rsidRPr="00EE5FFA">
        <w:rPr>
          <w:i/>
        </w:rPr>
        <w:t>Xiaobo Yu (Alibaba) replies to comments from Marco (Huawei)</w:t>
      </w:r>
    </w:p>
    <w:p w14:paraId="1745BCA3" w14:textId="77777777" w:rsidR="001D75BF" w:rsidRPr="00EE5FFA" w:rsidRDefault="001D75BF" w:rsidP="001D75BF">
      <w:pPr>
        <w:pStyle w:val="FP"/>
        <w:keepNext/>
        <w:keepLines/>
        <w:rPr>
          <w:i/>
        </w:rPr>
      </w:pPr>
      <w:r w:rsidRPr="00EE5FFA">
        <w:rPr>
          <w:i/>
        </w:rPr>
        <w:t>Xiaobo Yu (Alibaba) provides r03 based on the suggestion from Marco (Huawei)</w:t>
      </w:r>
    </w:p>
    <w:p w14:paraId="69627D79" w14:textId="77777777" w:rsidR="001D75BF" w:rsidRPr="00EE5FFA" w:rsidRDefault="001D75BF" w:rsidP="001D75BF">
      <w:pPr>
        <w:pStyle w:val="FP"/>
        <w:keepNext/>
        <w:keepLines/>
        <w:rPr>
          <w:i/>
        </w:rPr>
      </w:pPr>
      <w:r w:rsidRPr="00EE5FFA">
        <w:rPr>
          <w:i/>
        </w:rPr>
        <w:t>Xiaobo Yu (Alibaba) provides r05</w:t>
      </w:r>
    </w:p>
    <w:p w14:paraId="02747702" w14:textId="77777777" w:rsidR="001D75BF" w:rsidRPr="00EE5FFA" w:rsidRDefault="001D75BF" w:rsidP="001D75BF">
      <w:pPr>
        <w:pStyle w:val="FP"/>
        <w:keepNext/>
        <w:keepLines/>
        <w:rPr>
          <w:i/>
        </w:rPr>
      </w:pPr>
      <w:r w:rsidRPr="00EE5FFA">
        <w:rPr>
          <w:i/>
        </w:rPr>
        <w:t>Xiaobo Yu (Alibaba) replies to Apostolis (Lenovo)</w:t>
      </w:r>
    </w:p>
    <w:p w14:paraId="4906385B" w14:textId="77777777" w:rsidR="001D75BF" w:rsidRPr="00EE5FFA" w:rsidRDefault="001D75BF" w:rsidP="001D75BF">
      <w:pPr>
        <w:pStyle w:val="FP"/>
        <w:keepNext/>
        <w:keepLines/>
        <w:rPr>
          <w:i/>
        </w:rPr>
      </w:pPr>
      <w:r w:rsidRPr="00EE5FFA">
        <w:rPr>
          <w:i/>
        </w:rPr>
        <w:t>Xiaobo Yu (Alibaba) provides r06 and replies to Apostolis (Lenovo).</w:t>
      </w:r>
    </w:p>
    <w:p w14:paraId="0EACD07C" w14:textId="77777777" w:rsidR="001D75BF" w:rsidRPr="00EE5FFA" w:rsidRDefault="001D75BF" w:rsidP="001D75BF">
      <w:pPr>
        <w:pStyle w:val="FP"/>
        <w:keepNext/>
        <w:keepLines/>
        <w:rPr>
          <w:i/>
        </w:rPr>
      </w:pPr>
      <w:r w:rsidRPr="00EE5FFA">
        <w:rPr>
          <w:i/>
        </w:rPr>
        <w:t>Guanzhou (</w:t>
      </w:r>
      <w:proofErr w:type="spellStart"/>
      <w:r w:rsidRPr="00EE5FFA">
        <w:rPr>
          <w:i/>
        </w:rPr>
        <w:t>InterDigital</w:t>
      </w:r>
      <w:proofErr w:type="spellEnd"/>
      <w:r w:rsidRPr="00EE5FFA">
        <w:rPr>
          <w:i/>
        </w:rPr>
        <w:t>) still doubts whether this is in scope of study.</w:t>
      </w:r>
    </w:p>
    <w:p w14:paraId="16C6CBDD" w14:textId="77777777" w:rsidR="001D75BF" w:rsidRPr="00EE5FFA" w:rsidRDefault="001D75BF" w:rsidP="001D75BF">
      <w:pPr>
        <w:pStyle w:val="FP"/>
        <w:keepNext/>
        <w:keepLines/>
        <w:rPr>
          <w:i/>
        </w:rPr>
      </w:pPr>
      <w:r w:rsidRPr="00EE5FFA">
        <w:rPr>
          <w:i/>
        </w:rPr>
        <w:t>Xiaobo Yu (Alibaba) provides r07.</w:t>
      </w:r>
    </w:p>
    <w:p w14:paraId="63879435" w14:textId="77777777" w:rsidR="001D75BF" w:rsidRPr="00EE5FFA" w:rsidRDefault="001D75BF" w:rsidP="001D75BF">
      <w:pPr>
        <w:pStyle w:val="FP"/>
        <w:keepNext/>
        <w:keepLines/>
        <w:rPr>
          <w:i/>
        </w:rPr>
      </w:pPr>
      <w:r w:rsidRPr="00EE5FFA">
        <w:rPr>
          <w:i/>
        </w:rPr>
        <w:t>Xiaobo Yu (Alibaba) believes this solution is in the scope and replies to Guanzhou (</w:t>
      </w:r>
      <w:proofErr w:type="spellStart"/>
      <w:r w:rsidRPr="00EE5FFA">
        <w:rPr>
          <w:i/>
        </w:rPr>
        <w:t>InterDigital</w:t>
      </w:r>
      <w:proofErr w:type="spellEnd"/>
      <w:r w:rsidRPr="00EE5FFA">
        <w:rPr>
          <w:i/>
        </w:rPr>
        <w:t>)</w:t>
      </w:r>
    </w:p>
    <w:p w14:paraId="634D9490" w14:textId="77777777" w:rsidR="001D75BF" w:rsidRPr="00EE5FFA" w:rsidRDefault="001D75BF" w:rsidP="001D75BF">
      <w:pPr>
        <w:pStyle w:val="FP"/>
        <w:keepNext/>
        <w:keepLines/>
        <w:rPr>
          <w:i/>
        </w:rPr>
      </w:pPr>
      <w:r w:rsidRPr="00EE5FFA">
        <w:rPr>
          <w:i/>
        </w:rPr>
        <w:t>==== Revisions Deadline ====</w:t>
      </w:r>
    </w:p>
    <w:p w14:paraId="324933F3" w14:textId="77777777" w:rsidR="001D75BF" w:rsidRPr="00EE5FFA" w:rsidRDefault="001D75BF" w:rsidP="001D75BF">
      <w:pPr>
        <w:pStyle w:val="FP"/>
        <w:keepNext/>
        <w:keepLines/>
        <w:rPr>
          <w:i/>
        </w:rPr>
      </w:pPr>
      <w:r w:rsidRPr="00EE5FFA">
        <w:rPr>
          <w:i/>
        </w:rPr>
        <w:t>Dario (Qualcomm) proposes to note this paper.</w:t>
      </w:r>
    </w:p>
    <w:p w14:paraId="3D5AD0BD" w14:textId="77777777" w:rsidR="001D75BF" w:rsidRPr="00EE5FFA" w:rsidRDefault="001D75BF" w:rsidP="001D75BF">
      <w:pPr>
        <w:pStyle w:val="FP"/>
        <w:keepNext/>
        <w:keepLines/>
        <w:rPr>
          <w:i/>
        </w:rPr>
      </w:pPr>
      <w:r w:rsidRPr="00EE5FFA">
        <w:rPr>
          <w:i/>
        </w:rPr>
        <w:t>Xiaobo Yu (Alibaba) requests to review this paper in CC#3.</w:t>
      </w:r>
    </w:p>
    <w:p w14:paraId="6006A5DF" w14:textId="77777777" w:rsidR="001D75BF" w:rsidRPr="00EE5FFA" w:rsidRDefault="001D75BF" w:rsidP="001D75BF">
      <w:pPr>
        <w:pStyle w:val="FP"/>
        <w:keepNext/>
        <w:keepLines/>
        <w:rPr>
          <w:i/>
        </w:rPr>
      </w:pPr>
      <w:r w:rsidRPr="00EE5FFA">
        <w:rPr>
          <w:i/>
        </w:rPr>
        <w:t>Xiaobo Yu (Alibaba) believes this solution is in the scope of 3GPP and replies to Dario (Qualcomm)</w:t>
      </w:r>
    </w:p>
    <w:p w14:paraId="7A16333A" w14:textId="77777777" w:rsidR="001D75BF" w:rsidRPr="00EE5FFA" w:rsidRDefault="001D75BF" w:rsidP="001D75BF">
      <w:pPr>
        <w:pStyle w:val="FP"/>
        <w:keepNext/>
        <w:keepLines/>
        <w:rPr>
          <w:i/>
        </w:rPr>
      </w:pPr>
      <w:r w:rsidRPr="00EE5FFA">
        <w:rPr>
          <w:i/>
        </w:rPr>
        <w:t>Rainer (Nokia) agrees to note the paper.</w:t>
      </w:r>
    </w:p>
    <w:p w14:paraId="40B82265" w14:textId="77777777" w:rsidR="001D75BF" w:rsidRPr="00EE5FFA" w:rsidRDefault="001D75BF" w:rsidP="001D75BF">
      <w:pPr>
        <w:pStyle w:val="FP"/>
        <w:keepNext/>
        <w:keepLines/>
        <w:rPr>
          <w:i/>
        </w:rPr>
      </w:pPr>
      <w:r w:rsidRPr="00EE5FFA">
        <w:rPr>
          <w:i/>
        </w:rPr>
        <w:t>Xiaobo Yu (Alibaba) believe this solution is in the scope and replies to Rainer (Nokia)</w:t>
      </w:r>
    </w:p>
    <w:p w14:paraId="730C4CF0" w14:textId="77777777" w:rsidR="001D75BF" w:rsidRPr="00EE5FFA" w:rsidRDefault="001D75BF" w:rsidP="001D75BF">
      <w:pPr>
        <w:pStyle w:val="FP"/>
        <w:keepNext/>
        <w:keepLines/>
        <w:rPr>
          <w:i/>
        </w:rPr>
      </w:pPr>
      <w:r w:rsidRPr="00EE5FFA">
        <w:rPr>
          <w:i/>
        </w:rPr>
        <w:t>Guanzhou (</w:t>
      </w:r>
      <w:proofErr w:type="spellStart"/>
      <w:r w:rsidRPr="00EE5FFA">
        <w:rPr>
          <w:i/>
        </w:rPr>
        <w:t>InterDigital</w:t>
      </w:r>
      <w:proofErr w:type="spellEnd"/>
      <w:r w:rsidRPr="00EE5FFA">
        <w:rPr>
          <w:i/>
        </w:rPr>
        <w:t>) agrees this should be Noted.</w:t>
      </w:r>
    </w:p>
    <w:p w14:paraId="39F081A2" w14:textId="77777777" w:rsidR="001D75BF" w:rsidRPr="00EE5FFA" w:rsidRDefault="001D75BF" w:rsidP="001D75BF">
      <w:pPr>
        <w:pStyle w:val="FP"/>
        <w:keepNext/>
        <w:keepLines/>
        <w:rPr>
          <w:i/>
        </w:rPr>
      </w:pPr>
      <w:r w:rsidRPr="00EE5FFA">
        <w:rPr>
          <w:i/>
        </w:rPr>
        <w:t xml:space="preserve">Xiaobo Yu (Alibaba) has already justified that the solution is in scope and would like to ask </w:t>
      </w:r>
      <w:proofErr w:type="spellStart"/>
      <w:r w:rsidRPr="00EE5FFA">
        <w:rPr>
          <w:i/>
        </w:rPr>
        <w:t>InterDigital</w:t>
      </w:r>
      <w:proofErr w:type="spellEnd"/>
      <w:r w:rsidRPr="00EE5FFA">
        <w:rPr>
          <w:i/>
        </w:rPr>
        <w:t xml:space="preserve"> what is the reason for the latest comment</w:t>
      </w:r>
    </w:p>
    <w:p w14:paraId="5AA9F3CC" w14:textId="77777777" w:rsidR="001D75BF" w:rsidRPr="00EE5FFA" w:rsidRDefault="001D75BF" w:rsidP="001D75BF">
      <w:pPr>
        <w:pStyle w:val="FP"/>
        <w:keepNext/>
        <w:keepLines/>
        <w:rPr>
          <w:i/>
        </w:rPr>
      </w:pPr>
      <w:r w:rsidRPr="00EE5FFA">
        <w:rPr>
          <w:i/>
        </w:rPr>
        <w:t>Guanzhou (</w:t>
      </w:r>
      <w:proofErr w:type="spellStart"/>
      <w:r w:rsidRPr="00EE5FFA">
        <w:rPr>
          <w:i/>
        </w:rPr>
        <w:t>InterDigital</w:t>
      </w:r>
      <w:proofErr w:type="spellEnd"/>
      <w:r w:rsidRPr="00EE5FFA">
        <w:rPr>
          <w:i/>
        </w:rPr>
        <w:t>) explains that the position was based on concerns already raised in previous comments .</w:t>
      </w:r>
    </w:p>
    <w:p w14:paraId="44FAD20B" w14:textId="45DF967F" w:rsidR="001D75BF" w:rsidRDefault="001D75BF" w:rsidP="001D75BF">
      <w:pPr>
        <w:pStyle w:val="FP"/>
        <w:keepNext/>
        <w:keepLines/>
        <w:rPr>
          <w:i/>
        </w:rPr>
      </w:pPr>
      <w:r w:rsidRPr="00EE5FFA">
        <w:rPr>
          <w:i/>
        </w:rPr>
        <w:t>==== Final Deadline ====</w:t>
      </w:r>
    </w:p>
    <w:p w14:paraId="2D9D4E38" w14:textId="77777777" w:rsidR="001D75BF" w:rsidRPr="00EE5FFA" w:rsidRDefault="001D75BF" w:rsidP="001D75BF">
      <w:pPr>
        <w:pStyle w:val="FP"/>
        <w:keepNext/>
        <w:keepLines/>
        <w:rPr>
          <w:i/>
        </w:rPr>
      </w:pPr>
    </w:p>
    <w:p w14:paraId="6558D047" w14:textId="77777777" w:rsidR="001D75BF" w:rsidRPr="00EE5FFA" w:rsidRDefault="001D75BF" w:rsidP="001D75BF">
      <w:pPr>
        <w:keepNext/>
        <w:keepLines/>
        <w:rPr>
          <w:b/>
          <w:bCs/>
        </w:rPr>
      </w:pPr>
      <w:r w:rsidRPr="00EE5FFA">
        <w:rPr>
          <w:b/>
          <w:bCs/>
        </w:rPr>
        <w:t>Discussion and conclusion:</w:t>
      </w:r>
    </w:p>
    <w:p w14:paraId="1B3B1D4B" w14:textId="74AB9161" w:rsidR="001D75BF" w:rsidRDefault="001D75BF" w:rsidP="001D75BF">
      <w:r>
        <w:t>r07 with an additional editor</w:t>
      </w:r>
      <w:r w:rsidR="00C814BD">
        <w:t>'</w:t>
      </w:r>
      <w:r>
        <w:t xml:space="preserve">s note was proposed. Interdigital could not accept this. This was then </w:t>
      </w:r>
      <w:r w:rsidRPr="001D75BF">
        <w:rPr>
          <w:color w:val="FF0000"/>
        </w:rPr>
        <w:t>postponed</w:t>
      </w:r>
      <w:r>
        <w:t>.</w:t>
      </w:r>
    </w:p>
    <w:p w14:paraId="19705E4D" w14:textId="06DE5DAF" w:rsidR="002B1BC6" w:rsidRDefault="002B1BC6" w:rsidP="000A2702"/>
    <w:p w14:paraId="0EA71793" w14:textId="77777777" w:rsidR="001D75BF" w:rsidRPr="00CC5527" w:rsidRDefault="001D75BF" w:rsidP="001D75BF">
      <w:pPr>
        <w:keepNext/>
        <w:keepLines/>
        <w:pBdr>
          <w:top w:val="single" w:sz="4" w:space="1" w:color="auto"/>
        </w:pBdr>
        <w:rPr>
          <w:iCs/>
        </w:rPr>
      </w:pPr>
      <w:r w:rsidRPr="00CC5527">
        <w:rPr>
          <w:iCs/>
          <w:color w:val="0000FF"/>
        </w:rPr>
        <w:t>S2-2204551</w:t>
      </w:r>
      <w:r w:rsidRPr="00CC5527">
        <w:rPr>
          <w:iCs/>
        </w:rPr>
        <w:t xml:space="preserve"> (P-CR) KI #3,Sol #3.5: Update to address </w:t>
      </w:r>
      <w:proofErr w:type="spellStart"/>
      <w:r w:rsidRPr="00CC5527">
        <w:rPr>
          <w:iCs/>
        </w:rPr>
        <w:t>ENs.</w:t>
      </w:r>
      <w:proofErr w:type="spellEnd"/>
      <w:r w:rsidRPr="00CC5527">
        <w:rPr>
          <w:iCs/>
        </w:rPr>
        <w:t xml:space="preserve"> (Source: </w:t>
      </w:r>
      <w:proofErr w:type="spellStart"/>
      <w:r w:rsidRPr="00CC5527">
        <w:rPr>
          <w:iCs/>
        </w:rPr>
        <w:t>InterDigital</w:t>
      </w:r>
      <w:proofErr w:type="spellEnd"/>
      <w:r w:rsidRPr="00CC5527">
        <w:rPr>
          <w:iCs/>
        </w:rPr>
        <w:t xml:space="preserve"> Inc.)</w:t>
      </w:r>
    </w:p>
    <w:p w14:paraId="3B40262D" w14:textId="77777777" w:rsidR="001D75BF" w:rsidRDefault="001D75BF" w:rsidP="001D75BF">
      <w:pPr>
        <w:pStyle w:val="FP"/>
        <w:keepNext/>
        <w:keepLines/>
        <w:rPr>
          <w:b/>
          <w:bCs/>
          <w:i/>
        </w:rPr>
      </w:pPr>
      <w:r>
        <w:rPr>
          <w:b/>
          <w:bCs/>
          <w:i/>
        </w:rPr>
        <w:t>e-mail comments:</w:t>
      </w:r>
    </w:p>
    <w:p w14:paraId="7380200A" w14:textId="77777777" w:rsidR="001D75BF" w:rsidRPr="00EE5FFA" w:rsidRDefault="001D75BF" w:rsidP="001D75BF">
      <w:pPr>
        <w:pStyle w:val="FP"/>
        <w:keepNext/>
        <w:keepLines/>
        <w:rPr>
          <w:i/>
        </w:rPr>
      </w:pPr>
      <w:r w:rsidRPr="00EE5FFA">
        <w:rPr>
          <w:i/>
        </w:rPr>
        <w:t>Rainer (Nokia) asks for clarification.</w:t>
      </w:r>
    </w:p>
    <w:p w14:paraId="13FECEB8" w14:textId="77777777" w:rsidR="001D75BF" w:rsidRPr="00EE5FFA" w:rsidRDefault="001D75BF" w:rsidP="001D75BF">
      <w:pPr>
        <w:pStyle w:val="FP"/>
        <w:keepNext/>
        <w:keepLines/>
        <w:rPr>
          <w:i/>
        </w:rPr>
      </w:pPr>
      <w:r w:rsidRPr="00EE5FFA">
        <w:rPr>
          <w:i/>
        </w:rPr>
        <w:t>Markus (DT) comments.</w:t>
      </w:r>
    </w:p>
    <w:p w14:paraId="314D252A" w14:textId="77777777" w:rsidR="001D75BF" w:rsidRPr="00EE5FFA" w:rsidRDefault="001D75BF" w:rsidP="001D75BF">
      <w:pPr>
        <w:pStyle w:val="FP"/>
        <w:keepNext/>
        <w:keepLines/>
        <w:rPr>
          <w:i/>
        </w:rPr>
      </w:pPr>
      <w:r w:rsidRPr="00EE5FFA">
        <w:rPr>
          <w:i/>
        </w:rPr>
        <w:t>Guanzhou (</w:t>
      </w:r>
      <w:proofErr w:type="spellStart"/>
      <w:r w:rsidRPr="00EE5FFA">
        <w:rPr>
          <w:i/>
        </w:rPr>
        <w:t>InterDigital</w:t>
      </w:r>
      <w:proofErr w:type="spellEnd"/>
      <w:r w:rsidRPr="00EE5FFA">
        <w:rPr>
          <w:i/>
        </w:rPr>
        <w:t>) addresses Markus(DT) and Rainer(Nokia) comments and provides r01.</w:t>
      </w:r>
    </w:p>
    <w:p w14:paraId="77977833" w14:textId="77777777" w:rsidR="001D75BF" w:rsidRPr="00EE5FFA" w:rsidRDefault="001D75BF" w:rsidP="001D75BF">
      <w:pPr>
        <w:pStyle w:val="FP"/>
        <w:keepNext/>
        <w:keepLines/>
        <w:rPr>
          <w:i/>
        </w:rPr>
      </w:pPr>
      <w:r w:rsidRPr="00EE5FFA">
        <w:rPr>
          <w:i/>
        </w:rPr>
        <w:t>==== Revisions Deadline ====</w:t>
      </w:r>
    </w:p>
    <w:p w14:paraId="08EB225C" w14:textId="77777777" w:rsidR="001D75BF" w:rsidRPr="00EE5FFA" w:rsidRDefault="001D75BF" w:rsidP="001D75BF">
      <w:pPr>
        <w:pStyle w:val="FP"/>
        <w:keepNext/>
        <w:keepLines/>
        <w:rPr>
          <w:i/>
        </w:rPr>
      </w:pPr>
      <w:r w:rsidRPr="00EE5FFA">
        <w:rPr>
          <w:i/>
        </w:rPr>
        <w:t>Xiaobo Yu (Alibaba) suggests to note this paper.</w:t>
      </w:r>
    </w:p>
    <w:p w14:paraId="3F91D134" w14:textId="77777777" w:rsidR="001D75BF" w:rsidRPr="00EE5FFA" w:rsidRDefault="001D75BF" w:rsidP="001D75BF">
      <w:pPr>
        <w:pStyle w:val="FP"/>
        <w:keepNext/>
        <w:keepLines/>
        <w:rPr>
          <w:i/>
        </w:rPr>
      </w:pPr>
      <w:r w:rsidRPr="00EE5FFA">
        <w:rPr>
          <w:i/>
        </w:rPr>
        <w:t xml:space="preserve">Guanzhou (IDCC) respectfully point out Xiaobo (Alibaba) hasn't raised concern or participated in discussion until now. And this sudden objection came right after we refused to change our position on Alibaba's paper </w:t>
      </w:r>
      <w:r w:rsidRPr="00EE5FFA">
        <w:rPr>
          <w:i/>
          <w:color w:val="0000FF"/>
        </w:rPr>
        <w:t>S2-2203810</w:t>
      </w:r>
      <w:r w:rsidRPr="00EE5FFA">
        <w:rPr>
          <w:i/>
        </w:rPr>
        <w:t>. We hope to discuss this at CC#3.</w:t>
      </w:r>
    </w:p>
    <w:p w14:paraId="5813910E" w14:textId="77777777" w:rsidR="001D75BF" w:rsidRPr="00EE5FFA" w:rsidRDefault="001D75BF" w:rsidP="001D75BF">
      <w:pPr>
        <w:pStyle w:val="FP"/>
        <w:keepNext/>
        <w:keepLines/>
        <w:rPr>
          <w:i/>
        </w:rPr>
      </w:pPr>
      <w:r w:rsidRPr="00EE5FFA">
        <w:rPr>
          <w:i/>
        </w:rPr>
        <w:t>Guanzhou (IDCC) corrects a missing word in previous email. Sorry for the spam.</w:t>
      </w:r>
    </w:p>
    <w:p w14:paraId="01B0A5C6" w14:textId="77777777" w:rsidR="001D75BF" w:rsidRPr="00EE5FFA" w:rsidRDefault="001D75BF" w:rsidP="001D75BF">
      <w:pPr>
        <w:pStyle w:val="FP"/>
        <w:keepNext/>
        <w:keepLines/>
        <w:rPr>
          <w:i/>
        </w:rPr>
      </w:pPr>
      <w:r w:rsidRPr="00EE5FFA">
        <w:rPr>
          <w:i/>
        </w:rPr>
        <w:t>Xiaobo Yu (Alibaba) sustains objection due to the unsolved issue in this contribution.</w:t>
      </w:r>
    </w:p>
    <w:p w14:paraId="70D44EAE" w14:textId="46735144" w:rsidR="001D75BF" w:rsidRDefault="001D75BF" w:rsidP="001D75BF">
      <w:pPr>
        <w:pStyle w:val="FP"/>
        <w:keepNext/>
        <w:keepLines/>
        <w:rPr>
          <w:i/>
        </w:rPr>
      </w:pPr>
      <w:r w:rsidRPr="00EE5FFA">
        <w:rPr>
          <w:i/>
        </w:rPr>
        <w:t>==== Final Deadline ====</w:t>
      </w:r>
    </w:p>
    <w:p w14:paraId="51016E8D" w14:textId="77777777" w:rsidR="001D75BF" w:rsidRPr="00EE5FFA" w:rsidRDefault="001D75BF" w:rsidP="001D75BF">
      <w:pPr>
        <w:pStyle w:val="FP"/>
        <w:keepNext/>
        <w:keepLines/>
        <w:rPr>
          <w:i/>
        </w:rPr>
      </w:pPr>
    </w:p>
    <w:p w14:paraId="1BDB5A6F" w14:textId="77777777" w:rsidR="001D75BF" w:rsidRPr="00EE5FFA" w:rsidRDefault="001D75BF" w:rsidP="001D75BF">
      <w:pPr>
        <w:keepNext/>
        <w:keepLines/>
        <w:rPr>
          <w:b/>
          <w:bCs/>
        </w:rPr>
      </w:pPr>
      <w:r w:rsidRPr="00EE5FFA">
        <w:rPr>
          <w:b/>
          <w:bCs/>
        </w:rPr>
        <w:t>Discussion and conclusion:</w:t>
      </w:r>
    </w:p>
    <w:p w14:paraId="49290A0C" w14:textId="390BB0E0" w:rsidR="001D75BF" w:rsidRPr="001D75BF" w:rsidRDefault="001D75BF" w:rsidP="001D75BF">
      <w:r>
        <w:t xml:space="preserve">Interdigital proposed adding an editor's note on top of r01. Alibaba proposed add another editor's note about how to handle out of order reception due to .. This was agreed and r01 with these changes was revised in </w:t>
      </w:r>
      <w:r w:rsidRPr="001D75BF">
        <w:rPr>
          <w:color w:val="0000FF"/>
        </w:rPr>
        <w:t>S2-2204906</w:t>
      </w:r>
      <w:r>
        <w:t xml:space="preserve">, which was </w:t>
      </w:r>
      <w:r w:rsidRPr="00C3284B">
        <w:rPr>
          <w:color w:val="FF0000"/>
          <w:lang w:eastAsia="en-US"/>
        </w:rPr>
        <w:t>approved</w:t>
      </w:r>
      <w:r>
        <w:t>.</w:t>
      </w:r>
    </w:p>
    <w:p w14:paraId="1BBCAE69" w14:textId="307BAF96" w:rsidR="002B1BC6" w:rsidRDefault="002B1BC6" w:rsidP="000A2702"/>
    <w:p w14:paraId="7C75E8D8" w14:textId="77777777" w:rsidR="001D75BF" w:rsidRPr="00CC5527" w:rsidRDefault="001D75BF" w:rsidP="001D75BF">
      <w:pPr>
        <w:keepNext/>
        <w:keepLines/>
        <w:pBdr>
          <w:top w:val="single" w:sz="4" w:space="1" w:color="auto"/>
        </w:pBdr>
        <w:rPr>
          <w:iCs/>
        </w:rPr>
      </w:pPr>
      <w:r w:rsidRPr="00CC5527">
        <w:rPr>
          <w:iCs/>
          <w:color w:val="0000FF"/>
        </w:rPr>
        <w:lastRenderedPageBreak/>
        <w:t>S2-2204693</w:t>
      </w:r>
      <w:r w:rsidRPr="00CC5527">
        <w:rPr>
          <w:iCs/>
        </w:rPr>
        <w:t xml:space="preserve"> (P-CR) KI#3: Update of solution 3.4. (Source: Qualcomm Incorporated)</w:t>
      </w:r>
    </w:p>
    <w:p w14:paraId="52729B48" w14:textId="77777777" w:rsidR="001D75BF" w:rsidRDefault="001D75BF" w:rsidP="001D75BF">
      <w:pPr>
        <w:pStyle w:val="FP"/>
        <w:keepNext/>
        <w:keepLines/>
        <w:rPr>
          <w:b/>
          <w:bCs/>
          <w:i/>
        </w:rPr>
      </w:pPr>
      <w:r>
        <w:rPr>
          <w:b/>
          <w:bCs/>
          <w:i/>
        </w:rPr>
        <w:t>e-mail comments:</w:t>
      </w:r>
    </w:p>
    <w:p w14:paraId="155A0251" w14:textId="77777777" w:rsidR="001D75BF" w:rsidRPr="00EE5FFA" w:rsidRDefault="001D75BF" w:rsidP="001D75BF">
      <w:pPr>
        <w:pStyle w:val="FP"/>
        <w:keepNext/>
        <w:keepLines/>
        <w:rPr>
          <w:i/>
        </w:rPr>
      </w:pPr>
      <w:r w:rsidRPr="00EE5FFA">
        <w:rPr>
          <w:i/>
        </w:rPr>
        <w:t>Rainer (Nokia) asks for clarification.</w:t>
      </w:r>
    </w:p>
    <w:p w14:paraId="11BBF9E4" w14:textId="77777777" w:rsidR="001D75BF" w:rsidRPr="00EE5FFA" w:rsidRDefault="001D75BF" w:rsidP="001D75BF">
      <w:pPr>
        <w:pStyle w:val="FP"/>
        <w:keepNext/>
        <w:keepLines/>
        <w:rPr>
          <w:i/>
        </w:rPr>
      </w:pPr>
      <w:r w:rsidRPr="00EE5FFA">
        <w:rPr>
          <w:i/>
        </w:rPr>
        <w:t xml:space="preserve">Stefan (Ericsson) provides </w:t>
      </w:r>
      <w:proofErr w:type="spellStart"/>
      <w:r w:rsidRPr="00EE5FFA">
        <w:rPr>
          <w:i/>
        </w:rPr>
        <w:t>additonal</w:t>
      </w:r>
      <w:proofErr w:type="spellEnd"/>
      <w:r w:rsidRPr="00EE5FFA">
        <w:rPr>
          <w:i/>
        </w:rPr>
        <w:t xml:space="preserve"> questions</w:t>
      </w:r>
    </w:p>
    <w:p w14:paraId="736E6668" w14:textId="77777777" w:rsidR="001D75BF" w:rsidRPr="00EE5FFA" w:rsidRDefault="001D75BF" w:rsidP="001D75BF">
      <w:pPr>
        <w:pStyle w:val="FP"/>
        <w:keepNext/>
        <w:keepLines/>
        <w:rPr>
          <w:i/>
        </w:rPr>
      </w:pPr>
      <w:r w:rsidRPr="00EE5FFA">
        <w:rPr>
          <w:i/>
        </w:rPr>
        <w:t>Dario (Qualcomm) replies and provides r01</w:t>
      </w:r>
    </w:p>
    <w:p w14:paraId="6D5BA807" w14:textId="77777777" w:rsidR="001D75BF" w:rsidRPr="00EE5FFA" w:rsidRDefault="001D75BF" w:rsidP="001D75BF">
      <w:pPr>
        <w:pStyle w:val="FP"/>
        <w:keepNext/>
        <w:keepLines/>
        <w:rPr>
          <w:i/>
        </w:rPr>
      </w:pPr>
      <w:r w:rsidRPr="00EE5FFA">
        <w:rPr>
          <w:i/>
        </w:rPr>
        <w:t>Markus (DT) comments.</w:t>
      </w:r>
    </w:p>
    <w:p w14:paraId="704A054F" w14:textId="77777777" w:rsidR="001D75BF" w:rsidRPr="00EE5FFA" w:rsidRDefault="001D75BF" w:rsidP="001D75BF">
      <w:pPr>
        <w:pStyle w:val="FP"/>
        <w:keepNext/>
        <w:keepLines/>
        <w:rPr>
          <w:i/>
        </w:rPr>
      </w:pPr>
      <w:r w:rsidRPr="00EE5FFA">
        <w:rPr>
          <w:i/>
        </w:rPr>
        <w:t>Stefan (Ericsson) provides follow-up comments</w:t>
      </w:r>
    </w:p>
    <w:p w14:paraId="62BA8FC6" w14:textId="77777777" w:rsidR="001D75BF" w:rsidRPr="00EE5FFA" w:rsidRDefault="001D75BF" w:rsidP="001D75BF">
      <w:pPr>
        <w:pStyle w:val="FP"/>
        <w:keepNext/>
        <w:keepLines/>
        <w:rPr>
          <w:i/>
        </w:rPr>
      </w:pPr>
      <w:r w:rsidRPr="00EE5FFA">
        <w:rPr>
          <w:i/>
        </w:rPr>
        <w:t>Dario (Qualcomm) replies and provides r02</w:t>
      </w:r>
    </w:p>
    <w:p w14:paraId="2A2A844F" w14:textId="77777777" w:rsidR="001D75BF" w:rsidRPr="00EE5FFA" w:rsidRDefault="001D75BF" w:rsidP="001D75BF">
      <w:pPr>
        <w:pStyle w:val="FP"/>
        <w:keepNext/>
        <w:keepLines/>
        <w:rPr>
          <w:i/>
        </w:rPr>
      </w:pPr>
      <w:r w:rsidRPr="00EE5FFA">
        <w:rPr>
          <w:i/>
        </w:rPr>
        <w:t>==== Revisions Deadline ====</w:t>
      </w:r>
    </w:p>
    <w:p w14:paraId="3C229B53" w14:textId="77777777" w:rsidR="001D75BF" w:rsidRPr="00EE5FFA" w:rsidRDefault="001D75BF" w:rsidP="001D75BF">
      <w:pPr>
        <w:pStyle w:val="FP"/>
        <w:keepNext/>
        <w:keepLines/>
        <w:rPr>
          <w:i/>
        </w:rPr>
      </w:pPr>
      <w:r w:rsidRPr="00EE5FFA">
        <w:rPr>
          <w:i/>
        </w:rPr>
        <w:t>Xiaobo Yu (Alibaba) suggests to note this paper.</w:t>
      </w:r>
    </w:p>
    <w:p w14:paraId="16AD83B7" w14:textId="77777777" w:rsidR="001D75BF" w:rsidRPr="00EE5FFA" w:rsidRDefault="001D75BF" w:rsidP="001D75BF">
      <w:pPr>
        <w:pStyle w:val="FP"/>
        <w:keepNext/>
        <w:keepLines/>
        <w:rPr>
          <w:i/>
        </w:rPr>
      </w:pPr>
      <w:r w:rsidRPr="00EE5FFA">
        <w:rPr>
          <w:i/>
        </w:rPr>
        <w:t>Dario (Qualcomm) replies and proposes to go with r02 or discuss in CC#3.</w:t>
      </w:r>
    </w:p>
    <w:p w14:paraId="19A2BEAD" w14:textId="77777777" w:rsidR="001D75BF" w:rsidRPr="00EE5FFA" w:rsidRDefault="001D75BF" w:rsidP="001D75BF">
      <w:pPr>
        <w:pStyle w:val="FP"/>
        <w:keepNext/>
        <w:keepLines/>
        <w:rPr>
          <w:i/>
        </w:rPr>
      </w:pPr>
      <w:r w:rsidRPr="00EE5FFA">
        <w:rPr>
          <w:i/>
        </w:rPr>
        <w:t>==== Final Deadline ====</w:t>
      </w:r>
    </w:p>
    <w:p w14:paraId="1379B95C" w14:textId="77777777" w:rsidR="001D75BF" w:rsidRPr="00EE5FFA" w:rsidRDefault="001D75BF" w:rsidP="001D75BF">
      <w:pPr>
        <w:pStyle w:val="FP"/>
        <w:keepNext/>
        <w:keepLines/>
        <w:rPr>
          <w:i/>
        </w:rPr>
      </w:pPr>
      <w:r w:rsidRPr="00EE5FFA">
        <w:rPr>
          <w:i/>
        </w:rPr>
        <w:t>Dario (Qualcomm) provides potential ways forward: add 'The UPF/UE will discard any received duplicated packet' or the EN 'EN: How the UPF/UE will treat duplicated packets is FFS' in clause 6.6.2.1</w:t>
      </w:r>
    </w:p>
    <w:p w14:paraId="3FC8AEFA" w14:textId="77777777" w:rsidR="001D75BF" w:rsidRPr="00EE5FFA" w:rsidRDefault="001D75BF" w:rsidP="001D75BF">
      <w:pPr>
        <w:pStyle w:val="FP"/>
        <w:keepNext/>
        <w:keepLines/>
        <w:rPr>
          <w:i/>
        </w:rPr>
      </w:pPr>
      <w:r w:rsidRPr="00EE5FFA">
        <w:rPr>
          <w:i/>
        </w:rPr>
        <w:t>Xiaobo Yu (Alibaba) can live with the EN and suggest to make additional minor updates</w:t>
      </w:r>
    </w:p>
    <w:p w14:paraId="10ED7B46" w14:textId="77777777" w:rsidR="001D75BF" w:rsidRPr="00EE5FFA" w:rsidRDefault="001D75BF" w:rsidP="001D75BF">
      <w:pPr>
        <w:keepNext/>
        <w:keepLines/>
        <w:rPr>
          <w:b/>
          <w:bCs/>
        </w:rPr>
      </w:pPr>
      <w:r w:rsidRPr="00EE5FFA">
        <w:rPr>
          <w:b/>
          <w:bCs/>
        </w:rPr>
        <w:t>Discussion and conclusion:</w:t>
      </w:r>
    </w:p>
    <w:p w14:paraId="019EE6BA" w14:textId="6C8B2048" w:rsidR="001D75BF" w:rsidRDefault="001D75BF" w:rsidP="001D75BF">
      <w:r>
        <w:t xml:space="preserve">Qualcomm suggested r02 with an editor's note. This was agreed and r02 with this change was revised in </w:t>
      </w:r>
      <w:r w:rsidRPr="001D75BF">
        <w:rPr>
          <w:color w:val="0000FF"/>
        </w:rPr>
        <w:t>S2-220490</w:t>
      </w:r>
      <w:r>
        <w:rPr>
          <w:color w:val="0000FF"/>
        </w:rPr>
        <w:t>7</w:t>
      </w:r>
      <w:r>
        <w:t xml:space="preserve">, which was </w:t>
      </w:r>
      <w:r w:rsidRPr="00C3284B">
        <w:rPr>
          <w:color w:val="FF0000"/>
          <w:lang w:eastAsia="en-US"/>
        </w:rPr>
        <w:t>approved</w:t>
      </w:r>
      <w:r>
        <w:t>.</w:t>
      </w:r>
    </w:p>
    <w:p w14:paraId="140BE53C" w14:textId="30624AAA" w:rsidR="002B1BC6" w:rsidRDefault="002B1BC6" w:rsidP="000A2702"/>
    <w:p w14:paraId="45D733CC" w14:textId="1ECA9F8D" w:rsidR="001D75BF" w:rsidRDefault="001D75BF" w:rsidP="00C814BD">
      <w:pPr>
        <w:keepNext/>
        <w:keepLines/>
        <w:pBdr>
          <w:top w:val="single" w:sz="4" w:space="1" w:color="auto"/>
        </w:pBdr>
      </w:pPr>
      <w:r w:rsidRPr="00C814BD">
        <w:rPr>
          <w:color w:val="0000FF"/>
        </w:rPr>
        <w:t>S2-2203702</w:t>
      </w:r>
      <w:r w:rsidR="00C814BD">
        <w:t xml:space="preserve"> (P-CR) </w:t>
      </w:r>
      <w:r w:rsidR="00C814BD" w:rsidRPr="00C814BD">
        <w:t xml:space="preserve">KI#1: New Solution to </w:t>
      </w:r>
      <w:proofErr w:type="spellStart"/>
      <w:r w:rsidR="00C814BD" w:rsidRPr="00C814BD">
        <w:t>DetNet</w:t>
      </w:r>
      <w:proofErr w:type="spellEnd"/>
      <w:r w:rsidR="00C814BD" w:rsidRPr="00C814BD">
        <w:t xml:space="preserve"> Key Issue #1.</w:t>
      </w:r>
      <w:r w:rsidR="00C814BD" w:rsidRPr="00CC5527">
        <w:rPr>
          <w:iCs/>
        </w:rPr>
        <w:t xml:space="preserve"> (Source: </w:t>
      </w:r>
      <w:r w:rsidR="00C814BD" w:rsidRPr="00C814BD">
        <w:rPr>
          <w:iCs/>
        </w:rPr>
        <w:t>Ericsson</w:t>
      </w:r>
      <w:r w:rsidR="00C814BD" w:rsidRPr="00CC5527">
        <w:rPr>
          <w:iCs/>
        </w:rPr>
        <w:t>)</w:t>
      </w:r>
    </w:p>
    <w:p w14:paraId="42F31A92" w14:textId="77777777" w:rsidR="001D75BF" w:rsidRPr="00EE5FFA" w:rsidRDefault="001D75BF" w:rsidP="001D75BF">
      <w:pPr>
        <w:keepNext/>
        <w:keepLines/>
        <w:rPr>
          <w:b/>
          <w:bCs/>
        </w:rPr>
      </w:pPr>
      <w:r w:rsidRPr="00EE5FFA">
        <w:rPr>
          <w:b/>
          <w:bCs/>
        </w:rPr>
        <w:t>Discussion and conclusion:</w:t>
      </w:r>
    </w:p>
    <w:p w14:paraId="7120E97D" w14:textId="26D95FE8" w:rsidR="001D75BF" w:rsidRPr="001D75BF" w:rsidRDefault="001D75BF" w:rsidP="000A2702">
      <w:r>
        <w:t>Nokia asked to add text to r02. This was agreed and</w:t>
      </w:r>
      <w:r w:rsidR="00C814BD">
        <w:t xml:space="preserve"> the revision in</w:t>
      </w:r>
      <w:r>
        <w:t xml:space="preserve"> </w:t>
      </w:r>
      <w:r w:rsidRPr="00C81F1D">
        <w:rPr>
          <w:color w:val="0000FF"/>
        </w:rPr>
        <w:t>S2-2204762</w:t>
      </w:r>
      <w:r>
        <w:t xml:space="preserve"> was </w:t>
      </w:r>
      <w:r w:rsidRPr="00C3284B">
        <w:rPr>
          <w:color w:val="FF0000"/>
          <w:lang w:eastAsia="en-US"/>
        </w:rPr>
        <w:t>approved</w:t>
      </w:r>
      <w:r>
        <w:t>.</w:t>
      </w:r>
    </w:p>
    <w:p w14:paraId="0EAE5AAD" w14:textId="77777777" w:rsidR="002B1BC6" w:rsidRDefault="002B1BC6" w:rsidP="000A2702"/>
    <w:p w14:paraId="18728FD3" w14:textId="77777777" w:rsidR="001D75BF" w:rsidRPr="00CC5527" w:rsidRDefault="001D75BF" w:rsidP="001D75BF">
      <w:pPr>
        <w:keepNext/>
        <w:keepLines/>
        <w:pBdr>
          <w:top w:val="single" w:sz="4" w:space="1" w:color="auto"/>
        </w:pBdr>
        <w:rPr>
          <w:iCs/>
        </w:rPr>
      </w:pPr>
      <w:r w:rsidRPr="00CC5527">
        <w:rPr>
          <w:iCs/>
          <w:color w:val="0000FF"/>
        </w:rPr>
        <w:lastRenderedPageBreak/>
        <w:t>S2-2203771</w:t>
      </w:r>
      <w:r w:rsidRPr="00CC5527">
        <w:rPr>
          <w:iCs/>
        </w:rPr>
        <w:t xml:space="preserve"> (P-CR) New Solution for KI#2: VPLMN Selection following existing </w:t>
      </w:r>
      <w:proofErr w:type="spellStart"/>
      <w:r w:rsidRPr="00CC5527">
        <w:rPr>
          <w:iCs/>
        </w:rPr>
        <w:t>SoR</w:t>
      </w:r>
      <w:proofErr w:type="spellEnd"/>
      <w:r w:rsidRPr="00CC5527">
        <w:rPr>
          <w:iCs/>
        </w:rPr>
        <w:t xml:space="preserve"> information. (Source: Huawei, </w:t>
      </w:r>
      <w:proofErr w:type="spellStart"/>
      <w:r w:rsidRPr="00CC5527">
        <w:rPr>
          <w:iCs/>
        </w:rPr>
        <w:t>HiSilicon</w:t>
      </w:r>
      <w:proofErr w:type="spellEnd"/>
      <w:r w:rsidRPr="00CC5527">
        <w:rPr>
          <w:iCs/>
        </w:rPr>
        <w:t>)</w:t>
      </w:r>
    </w:p>
    <w:p w14:paraId="08F32597" w14:textId="77777777" w:rsidR="001D75BF" w:rsidRDefault="001D75BF" w:rsidP="001D75BF">
      <w:pPr>
        <w:pStyle w:val="FP"/>
        <w:keepNext/>
        <w:keepLines/>
        <w:rPr>
          <w:b/>
          <w:bCs/>
          <w:i/>
        </w:rPr>
      </w:pPr>
      <w:r>
        <w:rPr>
          <w:b/>
          <w:bCs/>
          <w:i/>
        </w:rPr>
        <w:t>e-mail comments:</w:t>
      </w:r>
    </w:p>
    <w:p w14:paraId="39179972" w14:textId="77777777" w:rsidR="001D75BF" w:rsidRPr="00EE5FFA" w:rsidRDefault="001D75BF" w:rsidP="001D75BF">
      <w:pPr>
        <w:pStyle w:val="FP"/>
        <w:keepNext/>
        <w:keepLines/>
        <w:rPr>
          <w:i/>
        </w:rPr>
      </w:pPr>
      <w:r w:rsidRPr="00EE5FFA">
        <w:rPr>
          <w:i/>
        </w:rPr>
        <w:t>George Foti (Ericsson) provides comments</w:t>
      </w:r>
    </w:p>
    <w:p w14:paraId="58FF26CB" w14:textId="77777777" w:rsidR="001D75BF" w:rsidRPr="00EE5FFA" w:rsidRDefault="001D75BF" w:rsidP="001D75BF">
      <w:pPr>
        <w:pStyle w:val="FP"/>
        <w:keepNext/>
        <w:keepLines/>
        <w:rPr>
          <w:i/>
        </w:rPr>
      </w:pPr>
      <w:r w:rsidRPr="00EE5FFA">
        <w:rPr>
          <w:i/>
        </w:rPr>
        <w:t>Haiyang (Huawei) responds George Foti (Ericsson)</w:t>
      </w:r>
    </w:p>
    <w:p w14:paraId="4F8013E2" w14:textId="77777777" w:rsidR="001D75BF" w:rsidRPr="00EE5FFA" w:rsidRDefault="001D75BF" w:rsidP="001D75BF">
      <w:pPr>
        <w:pStyle w:val="FP"/>
        <w:keepNext/>
        <w:keepLines/>
        <w:rPr>
          <w:i/>
        </w:rPr>
      </w:pPr>
      <w:r w:rsidRPr="00EE5FFA">
        <w:rPr>
          <w:i/>
        </w:rPr>
        <w:t>Srisakul (NTT DOCOMO) provides comments.</w:t>
      </w:r>
    </w:p>
    <w:p w14:paraId="7F87B2A5" w14:textId="77777777" w:rsidR="001D75BF" w:rsidRPr="00EE5FFA" w:rsidRDefault="001D75BF" w:rsidP="001D75BF">
      <w:pPr>
        <w:pStyle w:val="FP"/>
        <w:keepNext/>
        <w:keepLines/>
        <w:rPr>
          <w:i/>
        </w:rPr>
      </w:pPr>
      <w:r w:rsidRPr="00EE5FFA">
        <w:rPr>
          <w:i/>
        </w:rPr>
        <w:t xml:space="preserve">George (Ericsson) provides response. Yes that's correct. Solution 6 requires the UE to obtain slice-aware </w:t>
      </w:r>
      <w:proofErr w:type="spellStart"/>
      <w:r w:rsidRPr="00EE5FFA">
        <w:rPr>
          <w:i/>
        </w:rPr>
        <w:t>SoR</w:t>
      </w:r>
      <w:proofErr w:type="spellEnd"/>
    </w:p>
    <w:p w14:paraId="13DD5337" w14:textId="77777777" w:rsidR="001D75BF" w:rsidRPr="00EE5FFA" w:rsidRDefault="001D75BF" w:rsidP="001D75BF">
      <w:pPr>
        <w:pStyle w:val="FP"/>
        <w:keepNext/>
        <w:keepLines/>
        <w:rPr>
          <w:i/>
        </w:rPr>
      </w:pPr>
      <w:proofErr w:type="spellStart"/>
      <w:r w:rsidRPr="00EE5FFA">
        <w:rPr>
          <w:i/>
        </w:rPr>
        <w:t>Jinguo</w:t>
      </w:r>
      <w:proofErr w:type="spellEnd"/>
      <w:r w:rsidRPr="00EE5FFA">
        <w:rPr>
          <w:i/>
        </w:rPr>
        <w:t>(ZTE) comments</w:t>
      </w:r>
    </w:p>
    <w:p w14:paraId="2CCE0E6B" w14:textId="77777777" w:rsidR="001D75BF" w:rsidRPr="00EE5FFA" w:rsidRDefault="001D75BF" w:rsidP="001D75BF">
      <w:pPr>
        <w:pStyle w:val="FP"/>
        <w:keepNext/>
        <w:keepLines/>
        <w:rPr>
          <w:i/>
        </w:rPr>
      </w:pPr>
      <w:r w:rsidRPr="00EE5FFA">
        <w:rPr>
          <w:i/>
        </w:rPr>
        <w:t>Haiyang (Huawei) provides r01</w:t>
      </w:r>
    </w:p>
    <w:p w14:paraId="7B23B463" w14:textId="77777777" w:rsidR="001D75BF" w:rsidRPr="00EE5FFA" w:rsidRDefault="001D75BF" w:rsidP="001D75BF">
      <w:pPr>
        <w:pStyle w:val="FP"/>
        <w:keepNext/>
        <w:keepLines/>
        <w:rPr>
          <w:i/>
        </w:rPr>
      </w:pPr>
      <w:r w:rsidRPr="00EE5FFA">
        <w:rPr>
          <w:i/>
        </w:rPr>
        <w:t>Alessio (</w:t>
      </w:r>
      <w:proofErr w:type="spellStart"/>
      <w:r w:rsidRPr="00EE5FFA">
        <w:rPr>
          <w:i/>
        </w:rPr>
        <w:t>nokia</w:t>
      </w:r>
      <w:proofErr w:type="spellEnd"/>
      <w:r w:rsidRPr="00EE5FFA">
        <w:rPr>
          <w:i/>
        </w:rPr>
        <w:t>) has problems with all revisions</w:t>
      </w:r>
    </w:p>
    <w:p w14:paraId="23CC22CB" w14:textId="77777777" w:rsidR="001D75BF" w:rsidRPr="00EE5FFA" w:rsidRDefault="001D75BF" w:rsidP="001D75BF">
      <w:pPr>
        <w:pStyle w:val="FP"/>
        <w:keepNext/>
        <w:keepLines/>
        <w:rPr>
          <w:i/>
        </w:rPr>
      </w:pPr>
      <w:r w:rsidRPr="00EE5FFA">
        <w:rPr>
          <w:i/>
        </w:rPr>
        <w:t>Haiyang (Huawei) replies to Alessio (</w:t>
      </w:r>
      <w:proofErr w:type="spellStart"/>
      <w:r w:rsidRPr="00EE5FFA">
        <w:rPr>
          <w:i/>
        </w:rPr>
        <w:t>nokia</w:t>
      </w:r>
      <w:proofErr w:type="spellEnd"/>
      <w:r w:rsidRPr="00EE5FFA">
        <w:rPr>
          <w:i/>
        </w:rPr>
        <w:t>)</w:t>
      </w:r>
    </w:p>
    <w:p w14:paraId="695F7DB7" w14:textId="77777777" w:rsidR="001D75BF" w:rsidRPr="00EE5FFA" w:rsidRDefault="001D75BF" w:rsidP="001D75BF">
      <w:pPr>
        <w:pStyle w:val="FP"/>
        <w:keepNext/>
        <w:keepLines/>
        <w:rPr>
          <w:i/>
        </w:rPr>
      </w:pPr>
      <w:r w:rsidRPr="00EE5FFA">
        <w:rPr>
          <w:i/>
        </w:rPr>
        <w:t>George (Ericsson) provides comments. We are not OK with r01. Please see additional comments below.</w:t>
      </w:r>
    </w:p>
    <w:p w14:paraId="0F66C99F" w14:textId="77777777" w:rsidR="001D75BF" w:rsidRPr="00EE5FFA" w:rsidRDefault="001D75BF" w:rsidP="001D75BF">
      <w:pPr>
        <w:pStyle w:val="FP"/>
        <w:keepNext/>
        <w:keepLines/>
        <w:rPr>
          <w:i/>
        </w:rPr>
      </w:pPr>
      <w:r w:rsidRPr="00EE5FFA">
        <w:rPr>
          <w:i/>
        </w:rPr>
        <w:t>Haiyang (Huawei) provides questions to George (Ericsson)</w:t>
      </w:r>
    </w:p>
    <w:p w14:paraId="7551A111" w14:textId="77777777" w:rsidR="001D75BF" w:rsidRPr="00EE5FFA" w:rsidRDefault="001D75BF" w:rsidP="001D75BF">
      <w:pPr>
        <w:pStyle w:val="FP"/>
        <w:keepNext/>
        <w:keepLines/>
        <w:rPr>
          <w:i/>
        </w:rPr>
      </w:pPr>
      <w:r w:rsidRPr="00EE5FFA">
        <w:rPr>
          <w:i/>
        </w:rPr>
        <w:t>George (Ericsson) provides responses inline</w:t>
      </w:r>
    </w:p>
    <w:p w14:paraId="579CEDE1" w14:textId="77777777" w:rsidR="001D75BF" w:rsidRPr="00EE5FFA" w:rsidRDefault="001D75BF" w:rsidP="001D75BF">
      <w:pPr>
        <w:pStyle w:val="FP"/>
        <w:keepNext/>
        <w:keepLines/>
        <w:rPr>
          <w:i/>
        </w:rPr>
      </w:pPr>
      <w:r w:rsidRPr="00EE5FFA">
        <w:rPr>
          <w:i/>
        </w:rPr>
        <w:t>Haiyang (Huawei) provides r02</w:t>
      </w:r>
    </w:p>
    <w:p w14:paraId="3A5EAF60" w14:textId="77777777" w:rsidR="001D75BF" w:rsidRPr="00EE5FFA" w:rsidRDefault="001D75BF" w:rsidP="001D75BF">
      <w:pPr>
        <w:pStyle w:val="FP"/>
        <w:keepNext/>
        <w:keepLines/>
        <w:rPr>
          <w:i/>
        </w:rPr>
      </w:pPr>
      <w:r w:rsidRPr="00EE5FFA">
        <w:rPr>
          <w:i/>
        </w:rPr>
        <w:t xml:space="preserve">Alessio(Nokia) asks how the 'S-NSSAI the UE wants to use' is sent to a PLMN where the S-NSSAI is not supported. If this is in a transparent container does it come as a surprise to the HPLMN the </w:t>
      </w:r>
      <w:proofErr w:type="spellStart"/>
      <w:r w:rsidRPr="00EE5FFA">
        <w:rPr>
          <w:i/>
        </w:rPr>
        <w:t>Ue</w:t>
      </w:r>
      <w:proofErr w:type="spellEnd"/>
      <w:r w:rsidRPr="00EE5FFA">
        <w:rPr>
          <w:i/>
        </w:rPr>
        <w:t xml:space="preserve"> may need to use this S-NSSAI? is it now so the HPLMN know what S-NSSAIs the UE may POSSIBLY want to use from subscription? if so is it not better to provide proactively with the necessary </w:t>
      </w:r>
      <w:proofErr w:type="spellStart"/>
      <w:r w:rsidRPr="00EE5FFA">
        <w:rPr>
          <w:i/>
        </w:rPr>
        <w:t>SoR</w:t>
      </w:r>
      <w:proofErr w:type="spellEnd"/>
      <w:r w:rsidRPr="00EE5FFA">
        <w:rPr>
          <w:i/>
        </w:rPr>
        <w:t>?</w:t>
      </w:r>
    </w:p>
    <w:p w14:paraId="5D7AB929" w14:textId="77777777" w:rsidR="001D75BF" w:rsidRPr="00EE5FFA" w:rsidRDefault="001D75BF" w:rsidP="001D75BF">
      <w:pPr>
        <w:pStyle w:val="FP"/>
        <w:keepNext/>
        <w:keepLines/>
        <w:rPr>
          <w:i/>
        </w:rPr>
      </w:pPr>
      <w:r w:rsidRPr="00EE5FFA">
        <w:rPr>
          <w:i/>
        </w:rPr>
        <w:t xml:space="preserve">Haiyang (Huawei) response to </w:t>
      </w:r>
      <w:proofErr w:type="spellStart"/>
      <w:r w:rsidRPr="00EE5FFA">
        <w:rPr>
          <w:i/>
        </w:rPr>
        <w:t>Jinguo</w:t>
      </w:r>
      <w:proofErr w:type="spellEnd"/>
      <w:r w:rsidRPr="00EE5FFA">
        <w:rPr>
          <w:i/>
        </w:rPr>
        <w:t>(ZTE)</w:t>
      </w:r>
    </w:p>
    <w:p w14:paraId="481E3814" w14:textId="77777777" w:rsidR="001D75BF" w:rsidRPr="00EE5FFA" w:rsidRDefault="001D75BF" w:rsidP="001D75BF">
      <w:pPr>
        <w:pStyle w:val="FP"/>
        <w:keepNext/>
        <w:keepLines/>
        <w:rPr>
          <w:i/>
        </w:rPr>
      </w:pPr>
      <w:r w:rsidRPr="00EE5FFA">
        <w:rPr>
          <w:i/>
        </w:rPr>
        <w:t>Alessio(Nokia) requests an update of the document to clarify several aspects. without those clarified the solution either is the same as NEC or it cannot be evaluated. it is still unlikely this can provide a complete solution</w:t>
      </w:r>
    </w:p>
    <w:p w14:paraId="4A5A3D78" w14:textId="77777777" w:rsidR="001D75BF" w:rsidRPr="00EE5FFA" w:rsidRDefault="001D75BF" w:rsidP="001D75BF">
      <w:pPr>
        <w:pStyle w:val="FP"/>
        <w:keepNext/>
        <w:keepLines/>
        <w:rPr>
          <w:i/>
        </w:rPr>
      </w:pPr>
      <w:r w:rsidRPr="00EE5FFA">
        <w:rPr>
          <w:i/>
        </w:rPr>
        <w:t>George (Ericsson) shares the same view.</w:t>
      </w:r>
    </w:p>
    <w:p w14:paraId="02F4F525" w14:textId="77777777" w:rsidR="001D75BF" w:rsidRPr="00EE5FFA" w:rsidRDefault="001D75BF" w:rsidP="001D75BF">
      <w:pPr>
        <w:pStyle w:val="FP"/>
        <w:keepNext/>
        <w:keepLines/>
        <w:rPr>
          <w:i/>
        </w:rPr>
      </w:pPr>
      <w:r w:rsidRPr="00EE5FFA">
        <w:rPr>
          <w:i/>
        </w:rPr>
        <w:t>Haiyang (Huawei) provides r03</w:t>
      </w:r>
    </w:p>
    <w:p w14:paraId="0A6D4A09" w14:textId="77777777" w:rsidR="001D75BF" w:rsidRPr="00EE5FFA" w:rsidRDefault="001D75BF" w:rsidP="001D75BF">
      <w:pPr>
        <w:pStyle w:val="FP"/>
        <w:keepNext/>
        <w:keepLines/>
        <w:rPr>
          <w:i/>
        </w:rPr>
      </w:pPr>
      <w:r w:rsidRPr="00EE5FFA">
        <w:rPr>
          <w:i/>
        </w:rPr>
        <w:t>==== Revisions Deadline ====</w:t>
      </w:r>
    </w:p>
    <w:p w14:paraId="1DBDFA97" w14:textId="77777777" w:rsidR="001D75BF" w:rsidRPr="00EE5FFA" w:rsidRDefault="001D75BF" w:rsidP="001D75BF">
      <w:pPr>
        <w:pStyle w:val="FP"/>
        <w:keepNext/>
        <w:keepLines/>
        <w:rPr>
          <w:i/>
        </w:rPr>
      </w:pPr>
      <w:proofErr w:type="spellStart"/>
      <w:r w:rsidRPr="00EE5FFA">
        <w:rPr>
          <w:i/>
        </w:rPr>
        <w:t>alessio</w:t>
      </w:r>
      <w:proofErr w:type="spellEnd"/>
      <w:r w:rsidRPr="00EE5FFA">
        <w:rPr>
          <w:i/>
        </w:rPr>
        <w:t>(Nokia) requests to note this paper.</w:t>
      </w:r>
    </w:p>
    <w:p w14:paraId="1C43299F" w14:textId="77777777" w:rsidR="001D75BF" w:rsidRPr="00EE5FFA" w:rsidRDefault="001D75BF" w:rsidP="001D75BF">
      <w:pPr>
        <w:pStyle w:val="FP"/>
        <w:keepNext/>
        <w:keepLines/>
        <w:rPr>
          <w:i/>
        </w:rPr>
      </w:pPr>
      <w:r w:rsidRPr="00EE5FFA">
        <w:rPr>
          <w:i/>
        </w:rPr>
        <w:t>Haiyang (Huawei) comments.</w:t>
      </w:r>
    </w:p>
    <w:p w14:paraId="57A07AE3" w14:textId="77777777" w:rsidR="001D75BF" w:rsidRPr="00EE5FFA" w:rsidRDefault="001D75BF" w:rsidP="001D75BF">
      <w:pPr>
        <w:pStyle w:val="FP"/>
        <w:keepNext/>
        <w:keepLines/>
        <w:rPr>
          <w:i/>
        </w:rPr>
      </w:pPr>
      <w:r w:rsidRPr="00EE5FFA">
        <w:rPr>
          <w:i/>
        </w:rPr>
        <w:t>Haiyang (Huawei) response to Alessio (Nokia)</w:t>
      </w:r>
    </w:p>
    <w:p w14:paraId="4297288D" w14:textId="77777777" w:rsidR="001D75BF" w:rsidRPr="00EE5FFA" w:rsidRDefault="001D75BF" w:rsidP="001D75BF">
      <w:pPr>
        <w:pStyle w:val="FP"/>
        <w:keepNext/>
        <w:keepLines/>
        <w:rPr>
          <w:i/>
        </w:rPr>
      </w:pPr>
      <w:proofErr w:type="spellStart"/>
      <w:r w:rsidRPr="00EE5FFA">
        <w:rPr>
          <w:i/>
        </w:rPr>
        <w:t>alessio</w:t>
      </w:r>
      <w:proofErr w:type="spellEnd"/>
      <w:r w:rsidRPr="00EE5FFA">
        <w:rPr>
          <w:i/>
        </w:rPr>
        <w:t>(Nokia) comments the solution cannot be evaluate still as the 'S-NSSAIs the UE is willing to access ' is undefined term. keeps objection.</w:t>
      </w:r>
    </w:p>
    <w:p w14:paraId="3BFB6F5B" w14:textId="77777777" w:rsidR="001D75BF" w:rsidRPr="00EE5FFA" w:rsidRDefault="001D75BF" w:rsidP="001D75BF">
      <w:pPr>
        <w:pStyle w:val="FP"/>
        <w:keepNext/>
        <w:keepLines/>
        <w:rPr>
          <w:i/>
        </w:rPr>
      </w:pPr>
      <w:r w:rsidRPr="00EE5FFA">
        <w:rPr>
          <w:i/>
        </w:rPr>
        <w:t>Haiyang (Huawei) comments. Thinks it is general to create new terms in TR phase</w:t>
      </w:r>
    </w:p>
    <w:p w14:paraId="37EBD07F" w14:textId="77777777" w:rsidR="001D75BF" w:rsidRPr="00EE5FFA" w:rsidRDefault="001D75BF" w:rsidP="001D75BF">
      <w:pPr>
        <w:pStyle w:val="FP"/>
        <w:keepNext/>
        <w:keepLines/>
        <w:rPr>
          <w:i/>
        </w:rPr>
      </w:pPr>
      <w:r w:rsidRPr="00EE5FFA">
        <w:rPr>
          <w:i/>
        </w:rPr>
        <w:t>Haiyang (Huawei) provides r04: which is r03 + changing 'the S-NSSAIs the UE is willing to access' to 'the S-NSSAIs the UE is willing to add in Request NSSAI in next Registration'.</w:t>
      </w:r>
    </w:p>
    <w:p w14:paraId="6CAA7B31" w14:textId="77777777" w:rsidR="001D75BF" w:rsidRPr="00EE5FFA" w:rsidRDefault="001D75BF" w:rsidP="001D75BF">
      <w:pPr>
        <w:pStyle w:val="FP"/>
        <w:keepNext/>
        <w:keepLines/>
        <w:rPr>
          <w:i/>
        </w:rPr>
      </w:pPr>
      <w:r w:rsidRPr="00EE5FFA">
        <w:rPr>
          <w:i/>
        </w:rPr>
        <w:t>==== Final Deadline ====</w:t>
      </w:r>
    </w:p>
    <w:p w14:paraId="6344E595" w14:textId="77777777" w:rsidR="001D75BF" w:rsidRPr="00EE5FFA" w:rsidRDefault="001D75BF" w:rsidP="001D75BF">
      <w:pPr>
        <w:pStyle w:val="FP"/>
        <w:keepNext/>
        <w:keepLines/>
        <w:rPr>
          <w:i/>
        </w:rPr>
      </w:pPr>
      <w:r w:rsidRPr="00EE5FFA">
        <w:rPr>
          <w:i/>
        </w:rPr>
        <w:t>Alessio(Nokia) replies to Haiyang (Huawei) that r04 is ok if instead of 'the S-NSSAIs the UE is willing to add in Request NSSAI in next Registration' it is stated The S-NSSAIs it expects to include in the Request NSSAI in the next Registration</w:t>
      </w:r>
    </w:p>
    <w:p w14:paraId="65287CCA" w14:textId="77777777" w:rsidR="001D75BF" w:rsidRPr="00EE5FFA" w:rsidRDefault="001D75BF" w:rsidP="001D75BF">
      <w:pPr>
        <w:pStyle w:val="FP"/>
        <w:keepNext/>
        <w:keepLines/>
        <w:rPr>
          <w:i/>
        </w:rPr>
      </w:pPr>
      <w:r w:rsidRPr="00EE5FFA">
        <w:rPr>
          <w:i/>
        </w:rPr>
        <w:t>Haiyang (Huawei) provides r05: which is r03 + changing 'the S-NSSAIs the UE is willing to access' to 'the S-NSSAIs the UE expects to include in the Request NSSAI in the next Registration'.</w:t>
      </w:r>
    </w:p>
    <w:p w14:paraId="5D482E4B" w14:textId="77777777" w:rsidR="001D75BF" w:rsidRPr="00EE5FFA" w:rsidRDefault="001D75BF" w:rsidP="001D75BF">
      <w:pPr>
        <w:keepNext/>
        <w:keepLines/>
        <w:rPr>
          <w:b/>
          <w:bCs/>
        </w:rPr>
      </w:pPr>
      <w:r w:rsidRPr="00EE5FFA">
        <w:rPr>
          <w:b/>
          <w:bCs/>
        </w:rPr>
        <w:t>Discussion and conclusion:</w:t>
      </w:r>
    </w:p>
    <w:p w14:paraId="3524D614" w14:textId="31D9EEED" w:rsidR="001D75BF" w:rsidRDefault="001D75BF" w:rsidP="001D75BF">
      <w:r>
        <w:t xml:space="preserve">r03 with changes was proposed. </w:t>
      </w:r>
      <w:r w:rsidR="00C81F1D">
        <w:t>r03 with this change was</w:t>
      </w:r>
      <w:r w:rsidR="00C81F1D" w:rsidRPr="00C81F1D">
        <w:t xml:space="preserve"> </w:t>
      </w:r>
      <w:r w:rsidR="00C81F1D">
        <w:t xml:space="preserve">agreed and revised in </w:t>
      </w:r>
      <w:r w:rsidR="00C81F1D" w:rsidRPr="001D75BF">
        <w:rPr>
          <w:color w:val="0000FF"/>
        </w:rPr>
        <w:t>S2-220490</w:t>
      </w:r>
      <w:r w:rsidR="00645FB9">
        <w:rPr>
          <w:color w:val="0000FF"/>
        </w:rPr>
        <w:t>8</w:t>
      </w:r>
      <w:r w:rsidR="00C81F1D">
        <w:t xml:space="preserve">, which was </w:t>
      </w:r>
      <w:r w:rsidR="00C81F1D" w:rsidRPr="00C3284B">
        <w:rPr>
          <w:color w:val="FF0000"/>
          <w:lang w:eastAsia="en-US"/>
        </w:rPr>
        <w:t>approved</w:t>
      </w:r>
      <w:r w:rsidR="00C81F1D">
        <w:t>.</w:t>
      </w:r>
    </w:p>
    <w:p w14:paraId="5D8E7406" w14:textId="3D06055D" w:rsidR="001D75BF" w:rsidRDefault="001D75BF" w:rsidP="001D75BF"/>
    <w:p w14:paraId="0C456470" w14:textId="77777777" w:rsidR="00C81F1D" w:rsidRPr="00CC5527" w:rsidRDefault="00C81F1D" w:rsidP="00C81F1D">
      <w:pPr>
        <w:keepNext/>
        <w:keepLines/>
        <w:pBdr>
          <w:top w:val="single" w:sz="4" w:space="1" w:color="auto"/>
        </w:pBdr>
        <w:rPr>
          <w:iCs/>
        </w:rPr>
      </w:pPr>
      <w:r w:rsidRPr="00CC5527">
        <w:rPr>
          <w:iCs/>
          <w:color w:val="0000FF"/>
        </w:rPr>
        <w:t>S2-2204783</w:t>
      </w:r>
      <w:r w:rsidRPr="00CC5527">
        <w:rPr>
          <w:iCs/>
        </w:rPr>
        <w:t xml:space="preserve"> (P-CR) KI#3 new Solution X: UE registration for conditional network slices. (Source: NEC)</w:t>
      </w:r>
    </w:p>
    <w:p w14:paraId="513B2D81" w14:textId="77777777" w:rsidR="00C81F1D" w:rsidRPr="00EE5FFA" w:rsidRDefault="00C81F1D" w:rsidP="00C81F1D">
      <w:pPr>
        <w:keepNext/>
        <w:keepLines/>
        <w:rPr>
          <w:b/>
          <w:bCs/>
        </w:rPr>
      </w:pPr>
      <w:r w:rsidRPr="00EE5FFA">
        <w:rPr>
          <w:b/>
          <w:bCs/>
        </w:rPr>
        <w:t>Discussion and conclusion:</w:t>
      </w:r>
    </w:p>
    <w:p w14:paraId="664D8348" w14:textId="1BE93A8A" w:rsidR="00C81F1D" w:rsidRDefault="00C81F1D" w:rsidP="00C81F1D">
      <w:r>
        <w:t xml:space="preserve">Revision of </w:t>
      </w:r>
      <w:r w:rsidRPr="00CE1D6C">
        <w:rPr>
          <w:color w:val="0000FF"/>
        </w:rPr>
        <w:t>S2- 2204246</w:t>
      </w:r>
      <w:r w:rsidR="00CE1D6C">
        <w:t>r04</w:t>
      </w:r>
      <w:r>
        <w:t xml:space="preserve">. NEC suggested </w:t>
      </w:r>
      <w:r w:rsidRPr="00CE1D6C">
        <w:rPr>
          <w:color w:val="0000FF"/>
        </w:rPr>
        <w:t>S2-2204246r04</w:t>
      </w:r>
      <w:r>
        <w:t xml:space="preserve"> with an additional editor</w:t>
      </w:r>
      <w:r w:rsidR="00645FB9">
        <w:t>'</w:t>
      </w:r>
      <w:r>
        <w:t>s note. r04 with this change was</w:t>
      </w:r>
      <w:r w:rsidRPr="00C81F1D">
        <w:t xml:space="preserve"> </w:t>
      </w:r>
      <w:r>
        <w:t xml:space="preserve">agreed and </w:t>
      </w:r>
      <w:r w:rsidRPr="001D75BF">
        <w:rPr>
          <w:color w:val="0000FF"/>
        </w:rPr>
        <w:t>S2-2204</w:t>
      </w:r>
      <w:r>
        <w:rPr>
          <w:color w:val="0000FF"/>
        </w:rPr>
        <w:t>783</w:t>
      </w:r>
      <w:r>
        <w:t xml:space="preserve"> was </w:t>
      </w:r>
      <w:r w:rsidRPr="00C3284B">
        <w:rPr>
          <w:color w:val="FF0000"/>
          <w:lang w:eastAsia="en-US"/>
        </w:rPr>
        <w:t>approved</w:t>
      </w:r>
      <w:r>
        <w:t>.</w:t>
      </w:r>
    </w:p>
    <w:p w14:paraId="2B088BF1" w14:textId="46B23DB1" w:rsidR="001D75BF" w:rsidRDefault="001D75BF" w:rsidP="001D75BF"/>
    <w:p w14:paraId="78E5115E" w14:textId="77777777" w:rsidR="00C81F1D" w:rsidRPr="00C81F1D" w:rsidRDefault="00C81F1D" w:rsidP="00C81F1D">
      <w:pPr>
        <w:keepNext/>
        <w:keepLines/>
        <w:pBdr>
          <w:top w:val="single" w:sz="4" w:space="1" w:color="auto"/>
        </w:pBdr>
        <w:rPr>
          <w:iCs/>
        </w:rPr>
      </w:pPr>
      <w:r w:rsidRPr="00C81F1D">
        <w:rPr>
          <w:iCs/>
          <w:color w:val="0000FF"/>
        </w:rPr>
        <w:t>S2-2204844</w:t>
      </w:r>
      <w:r w:rsidRPr="00C81F1D">
        <w:rPr>
          <w:iCs/>
        </w:rPr>
        <w:t xml:space="preserve"> (P-CR) KI #1: New Solution: Layer-3 UE-to-UE Relay Authorization for IP address sharing and Multiple Applications support. (Source: Interdigital)</w:t>
      </w:r>
    </w:p>
    <w:p w14:paraId="30F5ECF2" w14:textId="77777777" w:rsidR="00C81F1D" w:rsidRPr="00EE5FFA" w:rsidRDefault="00C81F1D" w:rsidP="00C81F1D">
      <w:pPr>
        <w:keepNext/>
        <w:keepLines/>
        <w:rPr>
          <w:b/>
          <w:bCs/>
        </w:rPr>
      </w:pPr>
      <w:r w:rsidRPr="00EE5FFA">
        <w:rPr>
          <w:b/>
          <w:bCs/>
        </w:rPr>
        <w:t>Discussion and conclusion:</w:t>
      </w:r>
    </w:p>
    <w:p w14:paraId="658FC2C0" w14:textId="29070634" w:rsidR="00C81F1D" w:rsidRDefault="00C81F1D" w:rsidP="00C81F1D">
      <w:r>
        <w:t xml:space="preserve">Revision of </w:t>
      </w:r>
      <w:r w:rsidRPr="00CE1D6C">
        <w:rPr>
          <w:color w:val="0000FF"/>
        </w:rPr>
        <w:t>S2-2203945</w:t>
      </w:r>
      <w:r w:rsidR="00CE1D6C" w:rsidRPr="00CE1D6C">
        <w:rPr>
          <w:color w:val="0000FF"/>
        </w:rPr>
        <w:t>r01</w:t>
      </w:r>
      <w:r>
        <w:t xml:space="preserve">. Interdigital suggested to remove 6.X.3 and the associated impacts in 6.X.4 from </w:t>
      </w:r>
      <w:r w:rsidRPr="00CE1D6C">
        <w:rPr>
          <w:color w:val="0000FF"/>
        </w:rPr>
        <w:t>S2-2203945r01</w:t>
      </w:r>
      <w:r>
        <w:t>. r01 with this change was</w:t>
      </w:r>
      <w:r w:rsidRPr="00C81F1D">
        <w:t xml:space="preserve"> </w:t>
      </w:r>
      <w:r>
        <w:t xml:space="preserve">agreed and </w:t>
      </w:r>
      <w:r w:rsidRPr="001D75BF">
        <w:rPr>
          <w:color w:val="0000FF"/>
        </w:rPr>
        <w:t>S2-2204</w:t>
      </w:r>
      <w:r>
        <w:rPr>
          <w:color w:val="0000FF"/>
        </w:rPr>
        <w:t>844</w:t>
      </w:r>
      <w:r>
        <w:t xml:space="preserve"> was </w:t>
      </w:r>
      <w:r w:rsidRPr="00C3284B">
        <w:rPr>
          <w:color w:val="FF0000"/>
          <w:lang w:eastAsia="en-US"/>
        </w:rPr>
        <w:t>approved</w:t>
      </w:r>
      <w:r>
        <w:t>.</w:t>
      </w:r>
    </w:p>
    <w:p w14:paraId="3EF595A7" w14:textId="6E7B0626" w:rsidR="00C81F1D" w:rsidRDefault="00C81F1D" w:rsidP="001D75BF"/>
    <w:p w14:paraId="3BB5F46A" w14:textId="77777777" w:rsidR="00C81F1D" w:rsidRPr="00EE5FFA" w:rsidRDefault="00C81F1D" w:rsidP="00C81F1D">
      <w:pPr>
        <w:keepNext/>
        <w:keepLines/>
        <w:pBdr>
          <w:top w:val="single" w:sz="4" w:space="1" w:color="auto"/>
        </w:pBdr>
      </w:pPr>
      <w:r w:rsidRPr="00EE5FFA">
        <w:rPr>
          <w:color w:val="0000FF"/>
        </w:rPr>
        <w:lastRenderedPageBreak/>
        <w:t>S2-2204067</w:t>
      </w:r>
      <w:r w:rsidRPr="00EE5FFA">
        <w:t xml:space="preserve"> (CR) 23.501 CR3641: Clarifications for CAG access control for a UE without mobility restrictions (Source: Huawei, </w:t>
      </w:r>
      <w:proofErr w:type="spellStart"/>
      <w:r w:rsidRPr="00EE5FFA">
        <w:t>HiSilicon</w:t>
      </w:r>
      <w:proofErr w:type="spellEnd"/>
      <w:r w:rsidRPr="00EE5FFA">
        <w:t>)</w:t>
      </w:r>
    </w:p>
    <w:p w14:paraId="4E6E6045" w14:textId="77777777" w:rsidR="00C81F1D" w:rsidRDefault="00C81F1D" w:rsidP="00C81F1D">
      <w:pPr>
        <w:pStyle w:val="FP"/>
        <w:keepNext/>
        <w:keepLines/>
        <w:rPr>
          <w:b/>
          <w:bCs/>
          <w:i/>
        </w:rPr>
      </w:pPr>
      <w:r>
        <w:rPr>
          <w:b/>
          <w:bCs/>
          <w:i/>
        </w:rPr>
        <w:t>e-mail comments:</w:t>
      </w:r>
    </w:p>
    <w:p w14:paraId="596670D8" w14:textId="77777777" w:rsidR="00C81F1D" w:rsidRPr="00EE5FFA" w:rsidRDefault="00C81F1D" w:rsidP="00C81F1D">
      <w:pPr>
        <w:pStyle w:val="FP"/>
        <w:keepNext/>
        <w:keepLines/>
        <w:rPr>
          <w:i/>
        </w:rPr>
      </w:pPr>
      <w:r w:rsidRPr="00EE5FFA">
        <w:rPr>
          <w:i/>
        </w:rPr>
        <w:t>Peter Hedman (Ericsson) provides r01</w:t>
      </w:r>
    </w:p>
    <w:p w14:paraId="7B702821" w14:textId="77777777" w:rsidR="00C81F1D" w:rsidRPr="00EE5FFA" w:rsidRDefault="00C81F1D" w:rsidP="00C81F1D">
      <w:pPr>
        <w:pStyle w:val="FP"/>
        <w:keepNext/>
        <w:keepLines/>
        <w:rPr>
          <w:i/>
        </w:rPr>
      </w:pPr>
      <w:r w:rsidRPr="00EE5FFA">
        <w:rPr>
          <w:i/>
        </w:rPr>
        <w:t>Sebastian (Qualcomm) provides r02..</w:t>
      </w:r>
    </w:p>
    <w:p w14:paraId="18C07DDD" w14:textId="77777777" w:rsidR="00C81F1D" w:rsidRPr="00EE5FFA" w:rsidRDefault="00C81F1D" w:rsidP="00C81F1D">
      <w:pPr>
        <w:pStyle w:val="FP"/>
        <w:keepNext/>
        <w:keepLines/>
        <w:rPr>
          <w:i/>
        </w:rPr>
      </w:pPr>
      <w:proofErr w:type="spellStart"/>
      <w:r w:rsidRPr="00EE5FFA">
        <w:rPr>
          <w:i/>
        </w:rPr>
        <w:t>Qianghua</w:t>
      </w:r>
      <w:proofErr w:type="spellEnd"/>
      <w:r w:rsidRPr="00EE5FFA">
        <w:rPr>
          <w:i/>
        </w:rPr>
        <w:t xml:space="preserve"> (Huawei) provides r03</w:t>
      </w:r>
    </w:p>
    <w:p w14:paraId="2BA95523" w14:textId="77777777" w:rsidR="00C81F1D" w:rsidRPr="00EE5FFA" w:rsidRDefault="00C81F1D" w:rsidP="00C81F1D">
      <w:pPr>
        <w:pStyle w:val="FP"/>
        <w:keepNext/>
        <w:keepLines/>
        <w:rPr>
          <w:i/>
        </w:rPr>
      </w:pPr>
      <w:r w:rsidRPr="00EE5FFA">
        <w:rPr>
          <w:i/>
        </w:rPr>
        <w:t>==== Revisions Deadline ====</w:t>
      </w:r>
    </w:p>
    <w:p w14:paraId="1A33EEFE" w14:textId="77777777" w:rsidR="00C81F1D" w:rsidRPr="00EE5FFA" w:rsidRDefault="00C81F1D" w:rsidP="00C81F1D">
      <w:pPr>
        <w:pStyle w:val="FP"/>
        <w:keepNext/>
        <w:keepLines/>
        <w:rPr>
          <w:i/>
        </w:rPr>
      </w:pPr>
      <w:r w:rsidRPr="00EE5FFA">
        <w:rPr>
          <w:i/>
        </w:rPr>
        <w:t>Peter Hedman (Ericsson) ok with r03</w:t>
      </w:r>
    </w:p>
    <w:p w14:paraId="5564407E" w14:textId="77777777" w:rsidR="00C81F1D" w:rsidRPr="00EE5FFA" w:rsidRDefault="00C81F1D" w:rsidP="00C81F1D">
      <w:pPr>
        <w:pStyle w:val="FP"/>
        <w:keepNext/>
        <w:keepLines/>
        <w:rPr>
          <w:i/>
        </w:rPr>
      </w:pPr>
      <w:r w:rsidRPr="00EE5FFA">
        <w:rPr>
          <w:i/>
        </w:rPr>
        <w:t>Rainer (Nokia) also fine with r03.</w:t>
      </w:r>
    </w:p>
    <w:p w14:paraId="020B00C9" w14:textId="77777777" w:rsidR="00C81F1D" w:rsidRPr="00EE5FFA" w:rsidRDefault="00C81F1D" w:rsidP="00C81F1D">
      <w:pPr>
        <w:pStyle w:val="FP"/>
        <w:keepNext/>
        <w:keepLines/>
        <w:rPr>
          <w:i/>
        </w:rPr>
      </w:pPr>
      <w:r w:rsidRPr="00EE5FFA">
        <w:rPr>
          <w:i/>
        </w:rPr>
        <w:t>Sebastian (Qualcomm) proposes to agree r03 but to remove '- Based on the Mobility Restrictions received from the AMF or in case there is no Mobility Restrictions received from the AMF:' and to change the 4 sub-bullets to B2 style</w:t>
      </w:r>
    </w:p>
    <w:p w14:paraId="7B29DEC8" w14:textId="77777777" w:rsidR="00C81F1D" w:rsidRPr="00EE5FFA" w:rsidRDefault="00C81F1D" w:rsidP="00C81F1D">
      <w:pPr>
        <w:pStyle w:val="FP"/>
        <w:keepNext/>
        <w:keepLines/>
        <w:rPr>
          <w:i/>
        </w:rPr>
      </w:pPr>
      <w:proofErr w:type="spellStart"/>
      <w:r w:rsidRPr="00EE5FFA">
        <w:rPr>
          <w:i/>
        </w:rPr>
        <w:t>Qianghua</w:t>
      </w:r>
      <w:proofErr w:type="spellEnd"/>
      <w:r w:rsidRPr="00EE5FFA">
        <w:rPr>
          <w:i/>
        </w:rPr>
        <w:t xml:space="preserve"> (Huawei) OK with r03 minus: bullet '- Based on the Mobility Restrictions received from the AMF or in case there is no Mobility Restrictions received from the AMF:' and change the indentation of the four sub-bullets following the removed bullet to B2. Can confirm this at CC#2 or CC#3 if needed.</w:t>
      </w:r>
    </w:p>
    <w:p w14:paraId="10548E9B" w14:textId="77777777" w:rsidR="00C81F1D" w:rsidRPr="00EE5FFA" w:rsidRDefault="00C81F1D" w:rsidP="00C81F1D">
      <w:pPr>
        <w:pStyle w:val="FP"/>
        <w:keepNext/>
        <w:keepLines/>
        <w:rPr>
          <w:i/>
        </w:rPr>
      </w:pPr>
      <w:r w:rsidRPr="00EE5FFA">
        <w:rPr>
          <w:i/>
        </w:rPr>
        <w:t>Peter Hedman (Ericsson) ok with the proposal from Sebastian</w:t>
      </w:r>
    </w:p>
    <w:p w14:paraId="16EF82BD" w14:textId="77777777" w:rsidR="00C81F1D" w:rsidRPr="00EE5FFA" w:rsidRDefault="00C81F1D" w:rsidP="00C81F1D">
      <w:pPr>
        <w:pStyle w:val="FP"/>
        <w:keepNext/>
        <w:keepLines/>
        <w:rPr>
          <w:i/>
        </w:rPr>
      </w:pPr>
      <w:r w:rsidRPr="00EE5FFA">
        <w:rPr>
          <w:i/>
        </w:rPr>
        <w:t>Rainer (Nokia) is ok as well.</w:t>
      </w:r>
    </w:p>
    <w:p w14:paraId="7D774980" w14:textId="77777777" w:rsidR="00C81F1D" w:rsidRDefault="00C81F1D" w:rsidP="00C81F1D">
      <w:pPr>
        <w:pStyle w:val="FP"/>
        <w:keepNext/>
        <w:keepLines/>
        <w:rPr>
          <w:i/>
        </w:rPr>
      </w:pPr>
      <w:r w:rsidRPr="00EE5FFA">
        <w:rPr>
          <w:i/>
        </w:rPr>
        <w:t>==== Final Deadline ====</w:t>
      </w:r>
    </w:p>
    <w:p w14:paraId="644BA038" w14:textId="77777777" w:rsidR="00C81F1D" w:rsidRPr="00EE5FFA" w:rsidRDefault="00C81F1D" w:rsidP="00C81F1D">
      <w:pPr>
        <w:pStyle w:val="FP"/>
        <w:keepNext/>
        <w:keepLines/>
        <w:rPr>
          <w:i/>
        </w:rPr>
      </w:pPr>
    </w:p>
    <w:p w14:paraId="444E73C3" w14:textId="77777777" w:rsidR="00C81F1D" w:rsidRPr="00EE5FFA" w:rsidRDefault="00C81F1D" w:rsidP="00C81F1D">
      <w:pPr>
        <w:keepNext/>
        <w:keepLines/>
        <w:rPr>
          <w:b/>
          <w:bCs/>
        </w:rPr>
      </w:pPr>
      <w:r w:rsidRPr="00EE5FFA">
        <w:rPr>
          <w:b/>
          <w:bCs/>
        </w:rPr>
        <w:t>Discussion and conclusion:</w:t>
      </w:r>
    </w:p>
    <w:p w14:paraId="10BBDD81" w14:textId="0BD04E2A" w:rsidR="00C81F1D" w:rsidRPr="00C81F1D" w:rsidRDefault="00C81F1D" w:rsidP="00C81F1D">
      <w:r>
        <w:t xml:space="preserve">r03 was proposed. r03 was agreed and revised to </w:t>
      </w:r>
      <w:r w:rsidRPr="00C81F1D">
        <w:rPr>
          <w:color w:val="0000FF"/>
        </w:rPr>
        <w:t>S2-2204909</w:t>
      </w:r>
      <w:r>
        <w:t xml:space="preserve">, which was </w:t>
      </w:r>
      <w:r w:rsidRPr="00C3284B">
        <w:rPr>
          <w:color w:val="FF0000"/>
          <w:lang w:eastAsia="en-US"/>
        </w:rPr>
        <w:t>approved</w:t>
      </w:r>
      <w:r>
        <w:t>.</w:t>
      </w:r>
    </w:p>
    <w:p w14:paraId="0104E754" w14:textId="77777777" w:rsidR="00C81F1D" w:rsidRPr="00CC5527" w:rsidRDefault="00C81F1D" w:rsidP="00C81F1D">
      <w:pPr>
        <w:keepNext/>
        <w:keepLines/>
        <w:pBdr>
          <w:top w:val="single" w:sz="4" w:space="1" w:color="auto"/>
        </w:pBdr>
        <w:rPr>
          <w:iCs/>
        </w:rPr>
      </w:pPr>
      <w:r w:rsidRPr="00CC5527">
        <w:rPr>
          <w:iCs/>
          <w:color w:val="0000FF"/>
        </w:rPr>
        <w:t>S2-2204068</w:t>
      </w:r>
      <w:r w:rsidRPr="00CC5527">
        <w:rPr>
          <w:iCs/>
        </w:rPr>
        <w:t xml:space="preserve"> (CR) 23.501 CR3642: Clarifications for CAG access control for a UE without mobility restrictions (Source: Huawei, </w:t>
      </w:r>
      <w:proofErr w:type="spellStart"/>
      <w:r w:rsidRPr="00CC5527">
        <w:rPr>
          <w:iCs/>
        </w:rPr>
        <w:t>HiSilicon</w:t>
      </w:r>
      <w:proofErr w:type="spellEnd"/>
      <w:r w:rsidRPr="00CC5527">
        <w:rPr>
          <w:iCs/>
        </w:rPr>
        <w:t>)</w:t>
      </w:r>
    </w:p>
    <w:p w14:paraId="5514203D" w14:textId="77777777" w:rsidR="00C81F1D" w:rsidRPr="00EE5FFA" w:rsidRDefault="00C81F1D" w:rsidP="00C81F1D">
      <w:pPr>
        <w:keepNext/>
        <w:keepLines/>
        <w:rPr>
          <w:b/>
          <w:bCs/>
        </w:rPr>
      </w:pPr>
      <w:r w:rsidRPr="00EE5FFA">
        <w:rPr>
          <w:b/>
          <w:bCs/>
        </w:rPr>
        <w:t>Discussion and conclusion:</w:t>
      </w:r>
    </w:p>
    <w:p w14:paraId="00259610" w14:textId="1C8A5C41" w:rsidR="00C81F1D" w:rsidRPr="00C81F1D" w:rsidRDefault="00C81F1D" w:rsidP="00C81F1D">
      <w:r>
        <w:t xml:space="preserve">This should be updated as a mirror to </w:t>
      </w:r>
      <w:r w:rsidRPr="00C81F1D">
        <w:rPr>
          <w:color w:val="0000FF"/>
        </w:rPr>
        <w:t>S2-2204909</w:t>
      </w:r>
      <w:r>
        <w:t xml:space="preserve">. This was revised in </w:t>
      </w:r>
      <w:r w:rsidRPr="00C81F1D">
        <w:rPr>
          <w:color w:val="0000FF"/>
        </w:rPr>
        <w:t>S2-2204910</w:t>
      </w:r>
      <w:r>
        <w:t xml:space="preserve">, which was </w:t>
      </w:r>
      <w:r w:rsidRPr="00C3284B">
        <w:rPr>
          <w:color w:val="FF0000"/>
          <w:lang w:eastAsia="en-US"/>
        </w:rPr>
        <w:t>approved</w:t>
      </w:r>
      <w:r>
        <w:t>.</w:t>
      </w:r>
    </w:p>
    <w:p w14:paraId="00A7E1E2" w14:textId="3B6CB9CA" w:rsidR="00C81F1D" w:rsidRDefault="00C81F1D" w:rsidP="001D75BF"/>
    <w:p w14:paraId="552049CE" w14:textId="616A3FD3" w:rsidR="00C81F1D" w:rsidRDefault="00C81F1D" w:rsidP="00C814BD">
      <w:pPr>
        <w:keepNext/>
        <w:keepLines/>
        <w:pBdr>
          <w:top w:val="single" w:sz="4" w:space="1" w:color="auto"/>
        </w:pBdr>
      </w:pPr>
      <w:r w:rsidRPr="00C814BD">
        <w:rPr>
          <w:color w:val="0000FF"/>
        </w:rPr>
        <w:t>S2-2204951</w:t>
      </w:r>
      <w:r w:rsidR="00C814BD">
        <w:t xml:space="preserve"> (CR) </w:t>
      </w:r>
      <w:r w:rsidR="00C814BD" w:rsidRPr="00C814BD">
        <w:t>Correction of NSSF involvement in Registration procedure when NSSAA is used</w:t>
      </w:r>
      <w:r w:rsidR="00C814BD">
        <w:t xml:space="preserve"> </w:t>
      </w:r>
      <w:r w:rsidR="00C814BD" w:rsidRPr="00CC5527">
        <w:rPr>
          <w:iCs/>
        </w:rPr>
        <w:t xml:space="preserve">(Source: </w:t>
      </w:r>
      <w:r w:rsidR="00C814BD" w:rsidRPr="00C814BD">
        <w:rPr>
          <w:iCs/>
        </w:rPr>
        <w:t>Orange, Nokia, Nokia Shanghai Bell</w:t>
      </w:r>
      <w:r w:rsidR="00C814BD" w:rsidRPr="00CC5527">
        <w:rPr>
          <w:iCs/>
        </w:rPr>
        <w:t>)</w:t>
      </w:r>
    </w:p>
    <w:p w14:paraId="068244F0" w14:textId="77777777" w:rsidR="00C81F1D" w:rsidRPr="00EE5FFA" w:rsidRDefault="00C81F1D" w:rsidP="00C81F1D">
      <w:pPr>
        <w:keepNext/>
        <w:keepLines/>
        <w:rPr>
          <w:b/>
          <w:bCs/>
        </w:rPr>
      </w:pPr>
      <w:r w:rsidRPr="00EE5FFA">
        <w:rPr>
          <w:b/>
          <w:bCs/>
        </w:rPr>
        <w:t>Discussion and conclusion:</w:t>
      </w:r>
    </w:p>
    <w:p w14:paraId="3A633FB6" w14:textId="099FB940" w:rsidR="00C81F1D" w:rsidRPr="00C81F1D" w:rsidRDefault="00C81F1D" w:rsidP="001D75BF">
      <w:r>
        <w:t xml:space="preserve">Revision of </w:t>
      </w:r>
      <w:r w:rsidRPr="00C814BD">
        <w:rPr>
          <w:color w:val="0000FF"/>
        </w:rPr>
        <w:t>S2-220460</w:t>
      </w:r>
      <w:r w:rsidR="00CE1D6C">
        <w:rPr>
          <w:color w:val="0000FF"/>
        </w:rPr>
        <w:t>6r03</w:t>
      </w:r>
      <w:r>
        <w:t xml:space="preserve">. Huawei reported they could accept </w:t>
      </w:r>
      <w:r w:rsidRPr="00C814BD">
        <w:rPr>
          <w:color w:val="0000FF"/>
        </w:rPr>
        <w:t>S2-2204606r05</w:t>
      </w:r>
      <w:r>
        <w:t xml:space="preserve">. </w:t>
      </w:r>
      <w:r w:rsidRPr="00C814BD">
        <w:rPr>
          <w:color w:val="0000FF"/>
        </w:rPr>
        <w:t>S2-2204951</w:t>
      </w:r>
      <w:r>
        <w:t xml:space="preserve"> was then </w:t>
      </w:r>
      <w:r w:rsidRPr="00C3284B">
        <w:rPr>
          <w:color w:val="FF0000"/>
          <w:lang w:eastAsia="en-US"/>
        </w:rPr>
        <w:t>approved</w:t>
      </w:r>
      <w:r>
        <w:t>.</w:t>
      </w:r>
    </w:p>
    <w:p w14:paraId="093501EF" w14:textId="1F0769F9" w:rsidR="001D75BF" w:rsidRDefault="001D75BF" w:rsidP="001D75BF"/>
    <w:p w14:paraId="7A792F60" w14:textId="07DBD078" w:rsidR="00C81F1D" w:rsidRDefault="00C81F1D" w:rsidP="00C814BD">
      <w:pPr>
        <w:keepNext/>
        <w:keepLines/>
        <w:pBdr>
          <w:top w:val="single" w:sz="4" w:space="1" w:color="auto"/>
        </w:pBdr>
      </w:pPr>
      <w:r w:rsidRPr="00C814BD">
        <w:rPr>
          <w:color w:val="0000FF"/>
        </w:rPr>
        <w:t>S2-2203890</w:t>
      </w:r>
      <w:r w:rsidR="00C814BD">
        <w:t xml:space="preserve"> </w:t>
      </w:r>
      <w:r w:rsidR="00C814BD" w:rsidRPr="00CC5527">
        <w:rPr>
          <w:iCs/>
        </w:rPr>
        <w:t xml:space="preserve">(CR) </w:t>
      </w:r>
      <w:r w:rsidR="00C814BD" w:rsidRPr="00C814BD">
        <w:rPr>
          <w:iCs/>
        </w:rPr>
        <w:t>NRF discovery and selection</w:t>
      </w:r>
      <w:r w:rsidR="00C814BD" w:rsidRPr="00CC5527">
        <w:rPr>
          <w:iCs/>
        </w:rPr>
        <w:t xml:space="preserve"> (Source: </w:t>
      </w:r>
      <w:r w:rsidR="00C814BD" w:rsidRPr="00C814BD">
        <w:rPr>
          <w:iCs/>
        </w:rPr>
        <w:t>Ericsson</w:t>
      </w:r>
      <w:r w:rsidR="00C814BD" w:rsidRPr="00CC5527">
        <w:rPr>
          <w:iCs/>
        </w:rPr>
        <w:t>)</w:t>
      </w:r>
    </w:p>
    <w:p w14:paraId="7ECB6613" w14:textId="77777777" w:rsidR="00242A7A" w:rsidRPr="00EE5FFA" w:rsidRDefault="00242A7A" w:rsidP="00242A7A">
      <w:pPr>
        <w:keepNext/>
        <w:keepLines/>
        <w:rPr>
          <w:b/>
          <w:bCs/>
        </w:rPr>
      </w:pPr>
      <w:r w:rsidRPr="00EE5FFA">
        <w:rPr>
          <w:b/>
          <w:bCs/>
        </w:rPr>
        <w:t>Discussion and conclusion:</w:t>
      </w:r>
    </w:p>
    <w:p w14:paraId="44B01480" w14:textId="090A62A3" w:rsidR="00C81F1D" w:rsidRPr="00C81F1D" w:rsidRDefault="00C81F1D" w:rsidP="001D75BF">
      <w:r>
        <w:t xml:space="preserve">This was marked postponed in error. r03 was agreed and revised in </w:t>
      </w:r>
      <w:r w:rsidRPr="00242A7A">
        <w:rPr>
          <w:color w:val="0000FF"/>
        </w:rPr>
        <w:t>S2-2204911</w:t>
      </w:r>
      <w:r>
        <w:t xml:space="preserve">, which was </w:t>
      </w:r>
      <w:r w:rsidRPr="00C3284B">
        <w:rPr>
          <w:color w:val="FF0000"/>
          <w:lang w:eastAsia="en-US"/>
        </w:rPr>
        <w:t>approved</w:t>
      </w:r>
      <w:r>
        <w:t>.</w:t>
      </w:r>
    </w:p>
    <w:p w14:paraId="3326B620" w14:textId="6F25B1B4" w:rsidR="00C81F1D" w:rsidRDefault="00C81F1D" w:rsidP="001D75BF"/>
    <w:p w14:paraId="6C36A513" w14:textId="77777777" w:rsidR="00242A7A" w:rsidRPr="00CC5527" w:rsidRDefault="00242A7A" w:rsidP="00242A7A">
      <w:pPr>
        <w:keepNext/>
        <w:keepLines/>
        <w:pBdr>
          <w:top w:val="single" w:sz="4" w:space="1" w:color="auto"/>
        </w:pBdr>
        <w:rPr>
          <w:iCs/>
        </w:rPr>
      </w:pPr>
      <w:r w:rsidRPr="00CC5527">
        <w:rPr>
          <w:iCs/>
          <w:color w:val="0000FF"/>
        </w:rPr>
        <w:lastRenderedPageBreak/>
        <w:t>S2-2203827</w:t>
      </w:r>
      <w:r w:rsidRPr="00CC5527">
        <w:rPr>
          <w:iCs/>
        </w:rPr>
        <w:t xml:space="preserve"> (CR) 23.501 CR3625R1: Clarification on 5G access stratum distribution in mobility (Source: ZTE)</w:t>
      </w:r>
    </w:p>
    <w:p w14:paraId="0767BF9E" w14:textId="77777777" w:rsidR="00242A7A" w:rsidRDefault="00242A7A" w:rsidP="00242A7A">
      <w:pPr>
        <w:pStyle w:val="FP"/>
        <w:keepNext/>
        <w:keepLines/>
        <w:rPr>
          <w:b/>
          <w:bCs/>
          <w:i/>
        </w:rPr>
      </w:pPr>
      <w:r>
        <w:rPr>
          <w:b/>
          <w:bCs/>
          <w:i/>
        </w:rPr>
        <w:t>e-mail comments:</w:t>
      </w:r>
    </w:p>
    <w:p w14:paraId="4A0404C8" w14:textId="77777777" w:rsidR="00242A7A" w:rsidRPr="00EE5FFA" w:rsidRDefault="00242A7A" w:rsidP="00242A7A">
      <w:pPr>
        <w:pStyle w:val="FP"/>
        <w:keepNext/>
        <w:keepLines/>
        <w:rPr>
          <w:i/>
        </w:rPr>
      </w:pPr>
      <w:r w:rsidRPr="00EE5FFA">
        <w:rPr>
          <w:i/>
        </w:rPr>
        <w:t>Sang-Jun (Samsung) confirms that RAN3 has replied to LS from SA2.</w:t>
      </w:r>
    </w:p>
    <w:p w14:paraId="322ED1AA" w14:textId="77777777" w:rsidR="00242A7A" w:rsidRPr="00EE5FFA" w:rsidRDefault="00242A7A" w:rsidP="00242A7A">
      <w:pPr>
        <w:pStyle w:val="FP"/>
        <w:keepNext/>
        <w:keepLines/>
        <w:rPr>
          <w:i/>
        </w:rPr>
      </w:pPr>
      <w:proofErr w:type="spellStart"/>
      <w:r w:rsidRPr="00EE5FFA">
        <w:rPr>
          <w:i/>
        </w:rPr>
        <w:t>zhendong</w:t>
      </w:r>
      <w:proofErr w:type="spellEnd"/>
      <w:r w:rsidRPr="00EE5FFA">
        <w:rPr>
          <w:i/>
        </w:rPr>
        <w:t xml:space="preserve"> (ZTE) confirm on </w:t>
      </w:r>
      <w:proofErr w:type="spellStart"/>
      <w:r w:rsidRPr="00EE5FFA">
        <w:rPr>
          <w:i/>
        </w:rPr>
        <w:t>samsung</w:t>
      </w:r>
      <w:proofErr w:type="spellEnd"/>
      <w:r w:rsidRPr="00EE5FFA">
        <w:rPr>
          <w:i/>
        </w:rPr>
        <w:t xml:space="preserve"> clarification</w:t>
      </w:r>
    </w:p>
    <w:p w14:paraId="492E2240" w14:textId="77777777" w:rsidR="00242A7A" w:rsidRPr="00EE5FFA" w:rsidRDefault="00242A7A" w:rsidP="00242A7A">
      <w:pPr>
        <w:pStyle w:val="FP"/>
        <w:keepNext/>
        <w:keepLines/>
        <w:rPr>
          <w:i/>
        </w:rPr>
      </w:pPr>
      <w:r w:rsidRPr="00EE5FFA">
        <w:rPr>
          <w:i/>
        </w:rPr>
        <w:t>Sebastian (Qualcomm) proposes to note the CR..</w:t>
      </w:r>
    </w:p>
    <w:p w14:paraId="09E4D3A2" w14:textId="77777777" w:rsidR="00242A7A" w:rsidRPr="00EE5FFA" w:rsidRDefault="00242A7A" w:rsidP="00242A7A">
      <w:pPr>
        <w:pStyle w:val="FP"/>
        <w:keepNext/>
        <w:keepLines/>
        <w:rPr>
          <w:i/>
        </w:rPr>
      </w:pPr>
      <w:proofErr w:type="spellStart"/>
      <w:r w:rsidRPr="00EE5FFA">
        <w:rPr>
          <w:i/>
        </w:rPr>
        <w:t>zhendong</w:t>
      </w:r>
      <w:proofErr w:type="spellEnd"/>
      <w:r w:rsidRPr="00EE5FFA">
        <w:rPr>
          <w:i/>
        </w:rPr>
        <w:t xml:space="preserve"> (ZTE) provides the response</w:t>
      </w:r>
    </w:p>
    <w:p w14:paraId="2A97B449" w14:textId="77777777" w:rsidR="00242A7A" w:rsidRPr="00EE5FFA" w:rsidRDefault="00242A7A" w:rsidP="00242A7A">
      <w:pPr>
        <w:pStyle w:val="FP"/>
        <w:keepNext/>
        <w:keepLines/>
        <w:rPr>
          <w:i/>
        </w:rPr>
      </w:pPr>
      <w:r w:rsidRPr="00EE5FFA">
        <w:rPr>
          <w:i/>
        </w:rPr>
        <w:t>Devaki (Nokia) proposes to note the paper and focus on 23.502, share the same view as Sebastian.</w:t>
      </w:r>
    </w:p>
    <w:p w14:paraId="18EC2479" w14:textId="77777777" w:rsidR="00242A7A" w:rsidRPr="00EE5FFA" w:rsidRDefault="00242A7A" w:rsidP="00242A7A">
      <w:pPr>
        <w:pStyle w:val="FP"/>
        <w:keepNext/>
        <w:keepLines/>
        <w:rPr>
          <w:i/>
        </w:rPr>
      </w:pPr>
      <w:proofErr w:type="spellStart"/>
      <w:r w:rsidRPr="00EE5FFA">
        <w:rPr>
          <w:i/>
        </w:rPr>
        <w:t>zhendong</w:t>
      </w:r>
      <w:proofErr w:type="spellEnd"/>
      <w:r w:rsidRPr="00EE5FFA">
        <w:rPr>
          <w:i/>
        </w:rPr>
        <w:t xml:space="preserve"> (ZTE) provides the r01</w:t>
      </w:r>
    </w:p>
    <w:p w14:paraId="363FE22A" w14:textId="77777777" w:rsidR="00242A7A" w:rsidRPr="00EE5FFA" w:rsidRDefault="00242A7A" w:rsidP="00242A7A">
      <w:pPr>
        <w:pStyle w:val="FP"/>
        <w:keepNext/>
        <w:keepLines/>
        <w:rPr>
          <w:i/>
        </w:rPr>
      </w:pPr>
      <w:proofErr w:type="spellStart"/>
      <w:r w:rsidRPr="00EE5FFA">
        <w:rPr>
          <w:i/>
        </w:rPr>
        <w:t>zhendong</w:t>
      </w:r>
      <w:proofErr w:type="spellEnd"/>
      <w:r w:rsidRPr="00EE5FFA">
        <w:rPr>
          <w:i/>
        </w:rPr>
        <w:t xml:space="preserve"> (ZTE) provides the clarification and r02</w:t>
      </w:r>
    </w:p>
    <w:p w14:paraId="4BD4458A" w14:textId="77777777" w:rsidR="00242A7A" w:rsidRPr="00EE5FFA" w:rsidRDefault="00242A7A" w:rsidP="00242A7A">
      <w:pPr>
        <w:pStyle w:val="FP"/>
        <w:keepNext/>
        <w:keepLines/>
        <w:rPr>
          <w:i/>
        </w:rPr>
      </w:pPr>
      <w:r w:rsidRPr="00EE5FFA">
        <w:rPr>
          <w:i/>
        </w:rPr>
        <w:t>Devaki (Nokia) comments.</w:t>
      </w:r>
    </w:p>
    <w:p w14:paraId="297CA8A2" w14:textId="77777777" w:rsidR="00242A7A" w:rsidRPr="00EE5FFA" w:rsidRDefault="00242A7A" w:rsidP="00242A7A">
      <w:pPr>
        <w:pStyle w:val="FP"/>
        <w:keepNext/>
        <w:keepLines/>
        <w:rPr>
          <w:i/>
        </w:rPr>
      </w:pPr>
      <w:r w:rsidRPr="00EE5FFA">
        <w:rPr>
          <w:i/>
        </w:rPr>
        <w:t>Shabnam (Ericsson) I don't think it is correct clause to add since this clause is more about AF/TSCTSF/NEF interaction, I think we don't need 23.501 CR for this.</w:t>
      </w:r>
    </w:p>
    <w:p w14:paraId="2E5E1F1A" w14:textId="77777777" w:rsidR="00242A7A" w:rsidRPr="00EE5FFA" w:rsidRDefault="00242A7A" w:rsidP="00242A7A">
      <w:pPr>
        <w:pStyle w:val="FP"/>
        <w:keepNext/>
        <w:keepLines/>
        <w:rPr>
          <w:i/>
        </w:rPr>
      </w:pPr>
      <w:r w:rsidRPr="00EE5FFA">
        <w:rPr>
          <w:i/>
        </w:rPr>
        <w:t>==== Revisions Deadline ====</w:t>
      </w:r>
    </w:p>
    <w:p w14:paraId="6BDBF086" w14:textId="77777777" w:rsidR="00242A7A" w:rsidRPr="00EE5FFA" w:rsidRDefault="00242A7A" w:rsidP="00242A7A">
      <w:pPr>
        <w:pStyle w:val="FP"/>
        <w:keepNext/>
        <w:keepLines/>
        <w:rPr>
          <w:i/>
        </w:rPr>
      </w:pPr>
      <w:r w:rsidRPr="00EE5FFA">
        <w:rPr>
          <w:i/>
        </w:rPr>
        <w:t>Shabnam (Ericsson) I still don't see the need, transfer of parameters which is defined in RAN can be sufficiently referenced from 23.502 in my view. But if I am the only one with this view, then I will not object to r02.</w:t>
      </w:r>
    </w:p>
    <w:p w14:paraId="6FA73AD7" w14:textId="77777777" w:rsidR="00242A7A" w:rsidRPr="00EE5FFA" w:rsidRDefault="00242A7A" w:rsidP="00242A7A">
      <w:pPr>
        <w:pStyle w:val="FP"/>
        <w:keepNext/>
        <w:keepLines/>
        <w:rPr>
          <w:i/>
        </w:rPr>
      </w:pPr>
      <w:r w:rsidRPr="00EE5FFA">
        <w:rPr>
          <w:i/>
        </w:rPr>
        <w:t>Sang-Jun (Samsung) is fine with r02.</w:t>
      </w:r>
    </w:p>
    <w:p w14:paraId="7D89352D" w14:textId="77777777" w:rsidR="00242A7A" w:rsidRPr="00EE5FFA" w:rsidRDefault="00242A7A" w:rsidP="00242A7A">
      <w:pPr>
        <w:pStyle w:val="FP"/>
        <w:keepNext/>
        <w:keepLines/>
        <w:rPr>
          <w:i/>
        </w:rPr>
      </w:pPr>
      <w:r w:rsidRPr="00EE5FFA">
        <w:rPr>
          <w:i/>
        </w:rPr>
        <w:t>Devaki (Nokia) proposes to postpone or note the CR. Since 3828r06 (502 CR) is not addressing all scenarios, generalized statement as in r02 is incorrect for 23.501, furthermore, 'in the later mobility procedure' is a bit strange, Context transfer happens during mobility.</w:t>
      </w:r>
    </w:p>
    <w:p w14:paraId="13C9EEEB" w14:textId="77777777" w:rsidR="00242A7A" w:rsidRPr="00EE5FFA" w:rsidRDefault="00242A7A" w:rsidP="00242A7A">
      <w:pPr>
        <w:pStyle w:val="FP"/>
        <w:keepNext/>
        <w:keepLines/>
        <w:rPr>
          <w:i/>
        </w:rPr>
      </w:pPr>
      <w:proofErr w:type="spellStart"/>
      <w:r w:rsidRPr="00EE5FFA">
        <w:rPr>
          <w:i/>
        </w:rPr>
        <w:t>zhendong</w:t>
      </w:r>
      <w:proofErr w:type="spellEnd"/>
      <w:r w:rsidRPr="00EE5FFA">
        <w:rPr>
          <w:i/>
        </w:rPr>
        <w:t xml:space="preserve"> (ZTE) provides moving with r02</w:t>
      </w:r>
    </w:p>
    <w:p w14:paraId="44DF72AE" w14:textId="77777777" w:rsidR="00242A7A" w:rsidRPr="00EE5FFA" w:rsidRDefault="00242A7A" w:rsidP="00242A7A">
      <w:pPr>
        <w:pStyle w:val="FP"/>
        <w:keepNext/>
        <w:keepLines/>
        <w:rPr>
          <w:i/>
        </w:rPr>
      </w:pPr>
      <w:r w:rsidRPr="00EE5FFA">
        <w:rPr>
          <w:i/>
        </w:rPr>
        <w:t>Devaki (Nokia) proposes that the 'in the later mobility procedure' must be changed to 'During mobility procedure'. Issue is that 3838 does not address all mobility scenarios, it only addresses HO scenario.</w:t>
      </w:r>
    </w:p>
    <w:p w14:paraId="4B3F57B9" w14:textId="43D1E8AE" w:rsidR="00242A7A" w:rsidRDefault="00242A7A" w:rsidP="00242A7A">
      <w:pPr>
        <w:pStyle w:val="FP"/>
        <w:keepNext/>
        <w:keepLines/>
        <w:rPr>
          <w:i/>
        </w:rPr>
      </w:pPr>
      <w:r w:rsidRPr="00EE5FFA">
        <w:rPr>
          <w:i/>
        </w:rPr>
        <w:t>==== Final Deadline ====</w:t>
      </w:r>
    </w:p>
    <w:p w14:paraId="66D82DA1" w14:textId="77777777" w:rsidR="00242A7A" w:rsidRPr="00EE5FFA" w:rsidRDefault="00242A7A" w:rsidP="00242A7A">
      <w:pPr>
        <w:pStyle w:val="FP"/>
        <w:keepNext/>
        <w:keepLines/>
        <w:rPr>
          <w:i/>
        </w:rPr>
      </w:pPr>
    </w:p>
    <w:p w14:paraId="58153E3B" w14:textId="77777777" w:rsidR="00242A7A" w:rsidRPr="00EE5FFA" w:rsidRDefault="00242A7A" w:rsidP="00242A7A">
      <w:pPr>
        <w:keepNext/>
        <w:keepLines/>
        <w:rPr>
          <w:b/>
          <w:bCs/>
        </w:rPr>
      </w:pPr>
      <w:r w:rsidRPr="00EE5FFA">
        <w:rPr>
          <w:b/>
          <w:bCs/>
        </w:rPr>
        <w:t>Discussion and conclusion:</w:t>
      </w:r>
    </w:p>
    <w:p w14:paraId="42013819" w14:textId="0C45E6DD" w:rsidR="00242A7A" w:rsidRPr="00242A7A" w:rsidRDefault="00242A7A" w:rsidP="00242A7A">
      <w:r>
        <w:t xml:space="preserve">r02 with changes was proposed. r02 with changes was agreed and revised in </w:t>
      </w:r>
      <w:r w:rsidRPr="00242A7A">
        <w:rPr>
          <w:color w:val="0000FF"/>
        </w:rPr>
        <w:t>S2-2204912</w:t>
      </w:r>
      <w:r>
        <w:t xml:space="preserve">, which was </w:t>
      </w:r>
      <w:r w:rsidRPr="00C3284B">
        <w:rPr>
          <w:color w:val="FF0000"/>
          <w:lang w:eastAsia="en-US"/>
        </w:rPr>
        <w:t>approved</w:t>
      </w:r>
      <w:r>
        <w:t>.</w:t>
      </w:r>
    </w:p>
    <w:p w14:paraId="141F3C8E" w14:textId="5C17D126" w:rsidR="00C81F1D" w:rsidRDefault="00C81F1D" w:rsidP="001D75BF"/>
    <w:p w14:paraId="431175C0" w14:textId="77777777" w:rsidR="00242A7A" w:rsidRPr="00CC5527" w:rsidRDefault="00242A7A" w:rsidP="00242A7A">
      <w:pPr>
        <w:keepNext/>
        <w:keepLines/>
        <w:pBdr>
          <w:top w:val="single" w:sz="4" w:space="1" w:color="auto"/>
        </w:pBdr>
        <w:rPr>
          <w:iCs/>
        </w:rPr>
      </w:pPr>
      <w:r w:rsidRPr="00CC5527">
        <w:rPr>
          <w:iCs/>
          <w:color w:val="0000FF"/>
        </w:rPr>
        <w:t>S2-2204418</w:t>
      </w:r>
      <w:r w:rsidRPr="00CC5527">
        <w:rPr>
          <w:iCs/>
        </w:rPr>
        <w:t xml:space="preserve"> (P-CR) KI#1, New Sol: The QoS applicable to each UE of the group is enhanced by limiting the maximum bit rate of the 5G VN group. (Source: China Telecom)</w:t>
      </w:r>
    </w:p>
    <w:p w14:paraId="0FDF0BFD" w14:textId="77777777" w:rsidR="00242A7A" w:rsidRDefault="00242A7A" w:rsidP="00242A7A">
      <w:pPr>
        <w:pStyle w:val="FP"/>
        <w:keepNext/>
        <w:keepLines/>
        <w:rPr>
          <w:b/>
          <w:bCs/>
          <w:i/>
        </w:rPr>
      </w:pPr>
      <w:r>
        <w:rPr>
          <w:b/>
          <w:bCs/>
          <w:i/>
        </w:rPr>
        <w:t>e-mail comments:</w:t>
      </w:r>
    </w:p>
    <w:p w14:paraId="17383F3B" w14:textId="77777777" w:rsidR="00242A7A" w:rsidRPr="00EE5FFA" w:rsidRDefault="00242A7A" w:rsidP="00242A7A">
      <w:pPr>
        <w:pStyle w:val="FP"/>
        <w:keepNext/>
        <w:keepLines/>
        <w:rPr>
          <w:i/>
        </w:rPr>
      </w:pPr>
      <w:r w:rsidRPr="00EE5FFA">
        <w:rPr>
          <w:i/>
        </w:rPr>
        <w:t>Sang-Jun (Samsung) asks a corrected question for clarification.</w:t>
      </w:r>
    </w:p>
    <w:p w14:paraId="7ADB9617" w14:textId="77777777" w:rsidR="00242A7A" w:rsidRPr="00EE5FFA" w:rsidRDefault="00242A7A" w:rsidP="00242A7A">
      <w:pPr>
        <w:pStyle w:val="FP"/>
        <w:keepNext/>
        <w:keepLines/>
        <w:rPr>
          <w:i/>
        </w:rPr>
      </w:pPr>
      <w:r w:rsidRPr="00EE5FFA">
        <w:rPr>
          <w:i/>
        </w:rPr>
        <w:t>Sang-Jun (Samsung) asks a question for clarification.</w:t>
      </w:r>
    </w:p>
    <w:p w14:paraId="5519DE80" w14:textId="77777777" w:rsidR="00242A7A" w:rsidRPr="00EE5FFA" w:rsidRDefault="00242A7A" w:rsidP="00242A7A">
      <w:pPr>
        <w:pStyle w:val="FP"/>
        <w:keepNext/>
        <w:keepLines/>
        <w:rPr>
          <w:i/>
        </w:rPr>
      </w:pPr>
      <w:r w:rsidRPr="00EE5FFA">
        <w:rPr>
          <w:i/>
        </w:rPr>
        <w:t>Jun(China Telecom) provides replies and r01.</w:t>
      </w:r>
    </w:p>
    <w:p w14:paraId="5C79AEF0" w14:textId="77777777" w:rsidR="00242A7A" w:rsidRPr="00EE5FFA" w:rsidRDefault="00242A7A" w:rsidP="00242A7A">
      <w:pPr>
        <w:pStyle w:val="FP"/>
        <w:keepNext/>
        <w:keepLines/>
        <w:rPr>
          <w:i/>
        </w:rPr>
      </w:pPr>
      <w:proofErr w:type="spellStart"/>
      <w:r w:rsidRPr="00EE5FFA">
        <w:rPr>
          <w:i/>
        </w:rPr>
        <w:t>Shubhranshu</w:t>
      </w:r>
      <w:proofErr w:type="spellEnd"/>
      <w:r w:rsidRPr="00EE5FFA">
        <w:rPr>
          <w:i/>
        </w:rPr>
        <w:t xml:space="preserve"> (Nokia) concerns with this new solution</w:t>
      </w:r>
    </w:p>
    <w:p w14:paraId="4339103E" w14:textId="77777777" w:rsidR="00242A7A" w:rsidRPr="00EE5FFA" w:rsidRDefault="00242A7A" w:rsidP="00242A7A">
      <w:pPr>
        <w:pStyle w:val="FP"/>
        <w:keepNext/>
        <w:keepLines/>
        <w:rPr>
          <w:i/>
        </w:rPr>
      </w:pPr>
      <w:r w:rsidRPr="00EE5FFA">
        <w:rPr>
          <w:i/>
        </w:rPr>
        <w:t>Stefan (Ericsson) also has concerns with the new solution</w:t>
      </w:r>
    </w:p>
    <w:p w14:paraId="7F30F94E" w14:textId="77777777" w:rsidR="00242A7A" w:rsidRPr="00EE5FFA" w:rsidRDefault="00242A7A" w:rsidP="00242A7A">
      <w:pPr>
        <w:pStyle w:val="FP"/>
        <w:keepNext/>
        <w:keepLines/>
        <w:rPr>
          <w:i/>
        </w:rPr>
      </w:pPr>
      <w:r w:rsidRPr="00EE5FFA">
        <w:rPr>
          <w:i/>
        </w:rPr>
        <w:t>Jun(China Telecom) replies.</w:t>
      </w:r>
    </w:p>
    <w:p w14:paraId="14D91CED" w14:textId="77777777" w:rsidR="00242A7A" w:rsidRPr="00EE5FFA" w:rsidRDefault="00242A7A" w:rsidP="00242A7A">
      <w:pPr>
        <w:pStyle w:val="FP"/>
        <w:keepNext/>
        <w:keepLines/>
        <w:rPr>
          <w:i/>
        </w:rPr>
      </w:pPr>
      <w:r w:rsidRPr="00EE5FFA">
        <w:rPr>
          <w:i/>
        </w:rPr>
        <w:t>==== Revisions Deadline ====</w:t>
      </w:r>
    </w:p>
    <w:p w14:paraId="68375FAD" w14:textId="77777777" w:rsidR="00242A7A" w:rsidRPr="00EE5FFA" w:rsidRDefault="00242A7A" w:rsidP="00242A7A">
      <w:pPr>
        <w:pStyle w:val="FP"/>
        <w:keepNext/>
        <w:keepLines/>
        <w:rPr>
          <w:i/>
        </w:rPr>
      </w:pPr>
      <w:r w:rsidRPr="00EE5FFA">
        <w:rPr>
          <w:i/>
        </w:rPr>
        <w:t>Sang-Jun (Samsung) is fine with r01.</w:t>
      </w:r>
    </w:p>
    <w:p w14:paraId="2F5E56CD" w14:textId="77777777" w:rsidR="00242A7A" w:rsidRPr="00EE5FFA" w:rsidRDefault="00242A7A" w:rsidP="00242A7A">
      <w:pPr>
        <w:pStyle w:val="FP"/>
        <w:keepNext/>
        <w:keepLines/>
        <w:rPr>
          <w:i/>
        </w:rPr>
      </w:pPr>
      <w:r w:rsidRPr="00EE5FFA">
        <w:rPr>
          <w:i/>
        </w:rPr>
        <w:t>==== Final Deadline ====</w:t>
      </w:r>
    </w:p>
    <w:p w14:paraId="5134BFFA" w14:textId="241F31CD" w:rsidR="00242A7A" w:rsidRDefault="00242A7A" w:rsidP="00242A7A">
      <w:pPr>
        <w:pStyle w:val="FP"/>
        <w:keepNext/>
        <w:keepLines/>
        <w:rPr>
          <w:i/>
        </w:rPr>
      </w:pPr>
      <w:r w:rsidRPr="00EE5FFA">
        <w:rPr>
          <w:i/>
        </w:rPr>
        <w:t>Jun (China telecom) replies to Stefan.</w:t>
      </w:r>
    </w:p>
    <w:p w14:paraId="5BC657F8" w14:textId="77777777" w:rsidR="00242A7A" w:rsidRPr="00EE5FFA" w:rsidRDefault="00242A7A" w:rsidP="00242A7A">
      <w:pPr>
        <w:pStyle w:val="FP"/>
        <w:keepNext/>
        <w:keepLines/>
        <w:rPr>
          <w:i/>
        </w:rPr>
      </w:pPr>
    </w:p>
    <w:p w14:paraId="6FB5BAED" w14:textId="77777777" w:rsidR="00242A7A" w:rsidRPr="00EE5FFA" w:rsidRDefault="00242A7A" w:rsidP="00242A7A">
      <w:pPr>
        <w:keepNext/>
        <w:keepLines/>
        <w:rPr>
          <w:b/>
          <w:bCs/>
        </w:rPr>
      </w:pPr>
      <w:r w:rsidRPr="00EE5FFA">
        <w:rPr>
          <w:b/>
          <w:bCs/>
        </w:rPr>
        <w:t>Discussion and conclusion:</w:t>
      </w:r>
    </w:p>
    <w:p w14:paraId="29D0FF86" w14:textId="6164022E" w:rsidR="00242A7A" w:rsidRDefault="00242A7A" w:rsidP="00242A7A">
      <w:r>
        <w:t xml:space="preserve">r01 was proposed. r01 was agreed and revised in </w:t>
      </w:r>
      <w:r w:rsidRPr="00242A7A">
        <w:rPr>
          <w:color w:val="0000FF"/>
        </w:rPr>
        <w:t>S2-220491</w:t>
      </w:r>
      <w:r>
        <w:rPr>
          <w:color w:val="0000FF"/>
        </w:rPr>
        <w:t>3</w:t>
      </w:r>
      <w:r>
        <w:t xml:space="preserve">, which was </w:t>
      </w:r>
      <w:r w:rsidRPr="00C3284B">
        <w:rPr>
          <w:color w:val="FF0000"/>
          <w:lang w:eastAsia="en-US"/>
        </w:rPr>
        <w:t>approved</w:t>
      </w:r>
      <w:r>
        <w:t>.</w:t>
      </w:r>
    </w:p>
    <w:p w14:paraId="18BF8E87" w14:textId="07CB7DDB" w:rsidR="00242A7A" w:rsidRDefault="00242A7A" w:rsidP="001D75BF"/>
    <w:p w14:paraId="7BF1D800" w14:textId="26F0CEA9" w:rsidR="00242A7A" w:rsidRDefault="00242A7A" w:rsidP="002627F5">
      <w:pPr>
        <w:keepNext/>
        <w:keepLines/>
        <w:pBdr>
          <w:top w:val="single" w:sz="4" w:space="1" w:color="auto"/>
        </w:pBdr>
      </w:pPr>
      <w:r w:rsidRPr="002627F5">
        <w:rPr>
          <w:color w:val="0000FF"/>
        </w:rPr>
        <w:t>S2-2204967</w:t>
      </w:r>
      <w:r w:rsidR="00C814BD">
        <w:t xml:space="preserve"> (P-CR) </w:t>
      </w:r>
      <w:r w:rsidR="00C814BD" w:rsidRPr="00C814BD">
        <w:t xml:space="preserve">KI#1_Sol 8_Update to remove </w:t>
      </w:r>
      <w:proofErr w:type="spellStart"/>
      <w:r w:rsidR="00C814BD" w:rsidRPr="00C814BD">
        <w:t>ENs.</w:t>
      </w:r>
      <w:proofErr w:type="spellEnd"/>
      <w:r w:rsidR="00C814BD">
        <w:t xml:space="preserve"> (Source: </w:t>
      </w:r>
      <w:r w:rsidR="00C814BD" w:rsidRPr="00C814BD">
        <w:t>Samsung</w:t>
      </w:r>
      <w:r w:rsidR="00C814BD">
        <w:t>)</w:t>
      </w:r>
    </w:p>
    <w:p w14:paraId="07F871C3" w14:textId="77777777" w:rsidR="00242A7A" w:rsidRPr="00EE5FFA" w:rsidRDefault="00242A7A" w:rsidP="00242A7A">
      <w:pPr>
        <w:keepNext/>
        <w:keepLines/>
        <w:rPr>
          <w:b/>
          <w:bCs/>
        </w:rPr>
      </w:pPr>
      <w:r w:rsidRPr="00EE5FFA">
        <w:rPr>
          <w:b/>
          <w:bCs/>
        </w:rPr>
        <w:t>Discussion and conclusion:</w:t>
      </w:r>
    </w:p>
    <w:p w14:paraId="6130FFC2" w14:textId="07037273" w:rsidR="00242A7A" w:rsidRPr="00C81F1D" w:rsidRDefault="002627F5" w:rsidP="00242A7A">
      <w:r>
        <w:t xml:space="preserve">It was agreed that </w:t>
      </w:r>
      <w:r w:rsidR="00242A7A" w:rsidRPr="002627F5">
        <w:rPr>
          <w:color w:val="0000FF"/>
        </w:rPr>
        <w:t>S2-2204036r03</w:t>
      </w:r>
      <w:r w:rsidR="00242A7A">
        <w:t xml:space="preserve"> should have been agreed</w:t>
      </w:r>
      <w:r>
        <w:t>, instead of r02</w:t>
      </w:r>
      <w:r w:rsidR="00242A7A">
        <w:t>.</w:t>
      </w:r>
      <w:r>
        <w:t xml:space="preserve"> The revision in</w:t>
      </w:r>
      <w:r w:rsidR="00242A7A">
        <w:t xml:space="preserve"> </w:t>
      </w:r>
      <w:r w:rsidR="00242A7A" w:rsidRPr="002627F5">
        <w:rPr>
          <w:color w:val="0000FF"/>
        </w:rPr>
        <w:t>S2-2204967</w:t>
      </w:r>
      <w:r w:rsidR="00242A7A">
        <w:t xml:space="preserve"> was then </w:t>
      </w:r>
      <w:r w:rsidR="00242A7A" w:rsidRPr="00C3284B">
        <w:rPr>
          <w:color w:val="FF0000"/>
          <w:lang w:eastAsia="en-US"/>
        </w:rPr>
        <w:t>approved</w:t>
      </w:r>
      <w:r w:rsidR="00242A7A">
        <w:t>.</w:t>
      </w:r>
    </w:p>
    <w:p w14:paraId="24A7DF80" w14:textId="2FD09EFA" w:rsidR="00242A7A" w:rsidRDefault="00242A7A" w:rsidP="001D75BF"/>
    <w:p w14:paraId="658388C8" w14:textId="77777777" w:rsidR="00242A7A" w:rsidRPr="00CC5527" w:rsidRDefault="00242A7A" w:rsidP="00242A7A">
      <w:pPr>
        <w:keepNext/>
        <w:keepLines/>
        <w:pBdr>
          <w:top w:val="single" w:sz="4" w:space="1" w:color="auto"/>
        </w:pBdr>
        <w:rPr>
          <w:iCs/>
        </w:rPr>
      </w:pPr>
      <w:r w:rsidRPr="00CC5527">
        <w:rPr>
          <w:iCs/>
          <w:color w:val="0000FF"/>
        </w:rPr>
        <w:lastRenderedPageBreak/>
        <w:t>S2-2203745</w:t>
      </w:r>
      <w:r w:rsidRPr="00CC5527">
        <w:rPr>
          <w:iCs/>
        </w:rPr>
        <w:t xml:space="preserve"> (P-CR) KI #3, New Sol: Support for traffic characteristics provisioning and performance characteristics monitoring. (Source: Ericsson)</w:t>
      </w:r>
    </w:p>
    <w:p w14:paraId="02234690" w14:textId="77777777" w:rsidR="00242A7A" w:rsidRDefault="00242A7A" w:rsidP="00242A7A">
      <w:pPr>
        <w:pStyle w:val="FP"/>
        <w:keepNext/>
        <w:keepLines/>
        <w:rPr>
          <w:b/>
          <w:bCs/>
          <w:i/>
        </w:rPr>
      </w:pPr>
      <w:r>
        <w:rPr>
          <w:b/>
          <w:bCs/>
          <w:i/>
        </w:rPr>
        <w:t>e-mail comments:</w:t>
      </w:r>
    </w:p>
    <w:p w14:paraId="63DE745A" w14:textId="77777777" w:rsidR="00242A7A" w:rsidRPr="00EE5FFA" w:rsidRDefault="00242A7A" w:rsidP="00242A7A">
      <w:pPr>
        <w:pStyle w:val="FP"/>
        <w:keepNext/>
        <w:keepLines/>
        <w:rPr>
          <w:i/>
        </w:rPr>
      </w:pPr>
      <w:proofErr w:type="spellStart"/>
      <w:r w:rsidRPr="00EE5FFA">
        <w:rPr>
          <w:i/>
        </w:rPr>
        <w:t>Qianghua</w:t>
      </w:r>
      <w:proofErr w:type="spellEnd"/>
      <w:r w:rsidRPr="00EE5FFA">
        <w:rPr>
          <w:i/>
        </w:rPr>
        <w:t xml:space="preserve"> (Huawei) provides comments Stefan (Ericsson) replies and provides r01 Sebastian (Qualcomm) comments </w:t>
      </w:r>
      <w:proofErr w:type="spellStart"/>
      <w:r w:rsidRPr="00EE5FFA">
        <w:rPr>
          <w:i/>
        </w:rPr>
        <w:t>Qianghua</w:t>
      </w:r>
      <w:proofErr w:type="spellEnd"/>
      <w:r w:rsidRPr="00EE5FFA">
        <w:rPr>
          <w:i/>
        </w:rPr>
        <w:t xml:space="preserve"> (Huawei) comments further </w:t>
      </w:r>
      <w:proofErr w:type="spellStart"/>
      <w:r w:rsidRPr="00EE5FFA">
        <w:rPr>
          <w:i/>
        </w:rPr>
        <w:t>Shubhranshu</w:t>
      </w:r>
      <w:proofErr w:type="spellEnd"/>
      <w:r w:rsidRPr="00EE5FFA">
        <w:rPr>
          <w:i/>
        </w:rPr>
        <w:t xml:space="preserve"> (Nokia) comments </w:t>
      </w:r>
      <w:proofErr w:type="spellStart"/>
      <w:r w:rsidRPr="00EE5FFA">
        <w:rPr>
          <w:i/>
        </w:rPr>
        <w:t>Shubhranshu</w:t>
      </w:r>
      <w:proofErr w:type="spellEnd"/>
      <w:r w:rsidRPr="00EE5FFA">
        <w:rPr>
          <w:i/>
        </w:rPr>
        <w:t xml:space="preserve"> (Nokia) asks for clarification Stefan (Ericsson) provides r02 </w:t>
      </w:r>
      <w:proofErr w:type="spellStart"/>
      <w:r w:rsidRPr="00EE5FFA">
        <w:rPr>
          <w:i/>
        </w:rPr>
        <w:t>Qianghua</w:t>
      </w:r>
      <w:proofErr w:type="spellEnd"/>
      <w:r w:rsidRPr="00EE5FFA">
        <w:rPr>
          <w:i/>
        </w:rPr>
        <w:t xml:space="preserve"> (Huawei) provides r03, objects r00-r02 ==== Revisions Deadline ==== Sebastian (Qualcomm) objects to r03, ok with r02 Stefan (Ericsson) proposes to agree r02, or r03 without the EN on UE-to-UE communication and discuss at CC#3 </w:t>
      </w:r>
      <w:proofErr w:type="spellStart"/>
      <w:r w:rsidRPr="00EE5FFA">
        <w:rPr>
          <w:i/>
        </w:rPr>
        <w:t>Qianghua</w:t>
      </w:r>
      <w:proofErr w:type="spellEnd"/>
      <w:r w:rsidRPr="00EE5FFA">
        <w:rPr>
          <w:i/>
        </w:rPr>
        <w:t xml:space="preserve"> (Huawei) holds our previous objection </w:t>
      </w:r>
      <w:proofErr w:type="spellStart"/>
      <w:r w:rsidRPr="00EE5FFA">
        <w:rPr>
          <w:i/>
        </w:rPr>
        <w:t>Qianghua</w:t>
      </w:r>
      <w:proofErr w:type="spellEnd"/>
      <w:r w:rsidRPr="00EE5FFA">
        <w:rPr>
          <w:i/>
        </w:rPr>
        <w:t xml:space="preserve"> (Huawei) only OK with r03 or can live with r03 + removing EN about UE-to-UE communication.</w:t>
      </w:r>
    </w:p>
    <w:p w14:paraId="1E56B6FD" w14:textId="77777777" w:rsidR="00242A7A" w:rsidRPr="00EE5FFA" w:rsidRDefault="00242A7A" w:rsidP="00242A7A">
      <w:pPr>
        <w:pStyle w:val="FP"/>
        <w:keepNext/>
        <w:keepLines/>
        <w:rPr>
          <w:i/>
        </w:rPr>
      </w:pPr>
      <w:r w:rsidRPr="00EE5FFA">
        <w:rPr>
          <w:i/>
        </w:rPr>
        <w:t>==== Final Deadline ====</w:t>
      </w:r>
    </w:p>
    <w:p w14:paraId="7FB6D5FC" w14:textId="7F0170F2" w:rsidR="00242A7A" w:rsidRDefault="00242A7A" w:rsidP="00242A7A">
      <w:pPr>
        <w:pStyle w:val="FP"/>
        <w:keepNext/>
        <w:keepLines/>
        <w:rPr>
          <w:i/>
        </w:rPr>
      </w:pPr>
      <w:r w:rsidRPr="00EE5FFA">
        <w:rPr>
          <w:i/>
        </w:rPr>
        <w:t xml:space="preserve">Sebastian (Qualcomm) is ok with r03 if the EN about UE-to-UE communication is removed as proposed by </w:t>
      </w:r>
      <w:proofErr w:type="spellStart"/>
      <w:r w:rsidRPr="00EE5FFA">
        <w:rPr>
          <w:i/>
        </w:rPr>
        <w:t>Qianghua</w:t>
      </w:r>
      <w:proofErr w:type="spellEnd"/>
    </w:p>
    <w:p w14:paraId="7556F5C3" w14:textId="77777777" w:rsidR="00242A7A" w:rsidRPr="00EE5FFA" w:rsidRDefault="00242A7A" w:rsidP="00242A7A">
      <w:pPr>
        <w:pStyle w:val="FP"/>
        <w:keepNext/>
        <w:keepLines/>
        <w:rPr>
          <w:i/>
        </w:rPr>
      </w:pPr>
    </w:p>
    <w:p w14:paraId="243C1FBB" w14:textId="77777777" w:rsidR="00242A7A" w:rsidRPr="00EE5FFA" w:rsidRDefault="00242A7A" w:rsidP="00242A7A">
      <w:pPr>
        <w:keepNext/>
        <w:keepLines/>
        <w:rPr>
          <w:b/>
          <w:bCs/>
        </w:rPr>
      </w:pPr>
      <w:r w:rsidRPr="00EE5FFA">
        <w:rPr>
          <w:b/>
          <w:bCs/>
        </w:rPr>
        <w:t>Discussion and conclusion:</w:t>
      </w:r>
    </w:p>
    <w:p w14:paraId="319A1416" w14:textId="14AE6699" w:rsidR="00242A7A" w:rsidRDefault="00242A7A" w:rsidP="00242A7A">
      <w:r>
        <w:t xml:space="preserve">Ericsson proposed removing the last added editor's note from r03. r03 with these changes was agreed and revised in </w:t>
      </w:r>
      <w:r w:rsidRPr="00242A7A">
        <w:rPr>
          <w:color w:val="0000FF"/>
        </w:rPr>
        <w:t>S2-220491</w:t>
      </w:r>
      <w:r>
        <w:rPr>
          <w:color w:val="0000FF"/>
        </w:rPr>
        <w:t>4</w:t>
      </w:r>
      <w:r>
        <w:t xml:space="preserve">, which was </w:t>
      </w:r>
      <w:r w:rsidRPr="00C3284B">
        <w:rPr>
          <w:color w:val="FF0000"/>
          <w:lang w:eastAsia="en-US"/>
        </w:rPr>
        <w:t>approved</w:t>
      </w:r>
      <w:r>
        <w:t>.</w:t>
      </w:r>
    </w:p>
    <w:p w14:paraId="716FAD11" w14:textId="644F539E" w:rsidR="00242A7A" w:rsidRDefault="00242A7A" w:rsidP="001D75BF"/>
    <w:p w14:paraId="1630E6B3" w14:textId="77777777" w:rsidR="00242A7A" w:rsidRPr="00CC5527" w:rsidRDefault="00242A7A" w:rsidP="00242A7A">
      <w:pPr>
        <w:keepNext/>
        <w:keepLines/>
        <w:pBdr>
          <w:top w:val="single" w:sz="4" w:space="1" w:color="auto"/>
        </w:pBdr>
        <w:rPr>
          <w:iCs/>
        </w:rPr>
      </w:pPr>
      <w:r w:rsidRPr="00CC5527">
        <w:rPr>
          <w:iCs/>
          <w:color w:val="0000FF"/>
        </w:rPr>
        <w:t>S2-2204072</w:t>
      </w:r>
      <w:r w:rsidRPr="00CC5527">
        <w:rPr>
          <w:iCs/>
        </w:rPr>
        <w:t xml:space="preserve"> (P-CR) Update sol2 to address the </w:t>
      </w:r>
      <w:proofErr w:type="spellStart"/>
      <w:r w:rsidRPr="00CC5527">
        <w:rPr>
          <w:iCs/>
        </w:rPr>
        <w:t>ENs.</w:t>
      </w:r>
      <w:proofErr w:type="spellEnd"/>
      <w:r w:rsidRPr="00CC5527">
        <w:rPr>
          <w:iCs/>
        </w:rPr>
        <w:t xml:space="preserve"> (Source: Huawei, </w:t>
      </w:r>
      <w:proofErr w:type="spellStart"/>
      <w:r w:rsidRPr="00CC5527">
        <w:rPr>
          <w:iCs/>
        </w:rPr>
        <w:t>HiSilicon</w:t>
      </w:r>
      <w:proofErr w:type="spellEnd"/>
      <w:r w:rsidRPr="00CC5527">
        <w:rPr>
          <w:iCs/>
        </w:rPr>
        <w:t>)</w:t>
      </w:r>
    </w:p>
    <w:p w14:paraId="6D0F2090" w14:textId="77777777" w:rsidR="00242A7A" w:rsidRDefault="00242A7A" w:rsidP="00242A7A">
      <w:pPr>
        <w:pStyle w:val="FP"/>
        <w:keepNext/>
        <w:keepLines/>
        <w:rPr>
          <w:b/>
          <w:bCs/>
          <w:i/>
        </w:rPr>
      </w:pPr>
      <w:r>
        <w:rPr>
          <w:b/>
          <w:bCs/>
          <w:i/>
        </w:rPr>
        <w:t>e-mail comments:</w:t>
      </w:r>
    </w:p>
    <w:p w14:paraId="68228A31" w14:textId="77777777" w:rsidR="00242A7A" w:rsidRPr="00EE5FFA" w:rsidRDefault="00242A7A" w:rsidP="00242A7A">
      <w:pPr>
        <w:pStyle w:val="FP"/>
        <w:keepNext/>
        <w:keepLines/>
        <w:rPr>
          <w:i/>
        </w:rPr>
      </w:pPr>
      <w:r w:rsidRPr="00EE5FFA">
        <w:rPr>
          <w:i/>
        </w:rPr>
        <w:t>Sang-Jun (Samsung) provides r01 merging 4058 as a sub-bullet.</w:t>
      </w:r>
    </w:p>
    <w:p w14:paraId="786135B6" w14:textId="77777777" w:rsidR="00242A7A" w:rsidRPr="00EE5FFA" w:rsidRDefault="00242A7A" w:rsidP="00242A7A">
      <w:pPr>
        <w:pStyle w:val="FP"/>
        <w:keepNext/>
        <w:keepLines/>
        <w:rPr>
          <w:i/>
        </w:rPr>
      </w:pPr>
      <w:r w:rsidRPr="00EE5FFA">
        <w:rPr>
          <w:i/>
        </w:rPr>
        <w:t>Stefan (Ericsson) provides comments and questions</w:t>
      </w:r>
    </w:p>
    <w:p w14:paraId="44567BA1" w14:textId="77777777" w:rsidR="00242A7A" w:rsidRPr="00EE5FFA" w:rsidRDefault="00242A7A" w:rsidP="00242A7A">
      <w:pPr>
        <w:pStyle w:val="FP"/>
        <w:keepNext/>
        <w:keepLines/>
        <w:rPr>
          <w:i/>
        </w:rPr>
      </w:pPr>
      <w:r w:rsidRPr="00EE5FFA">
        <w:rPr>
          <w:i/>
        </w:rPr>
        <w:t>Sebastian (Qualcomm) objects to the CR</w:t>
      </w:r>
    </w:p>
    <w:p w14:paraId="44D1BAB6" w14:textId="77777777" w:rsidR="00242A7A" w:rsidRPr="00EE5FFA" w:rsidRDefault="00242A7A" w:rsidP="00242A7A">
      <w:pPr>
        <w:pStyle w:val="FP"/>
        <w:keepNext/>
        <w:keepLines/>
        <w:rPr>
          <w:i/>
        </w:rPr>
      </w:pPr>
      <w:proofErr w:type="spellStart"/>
      <w:r w:rsidRPr="00EE5FFA">
        <w:rPr>
          <w:i/>
        </w:rPr>
        <w:t>Qianghua</w:t>
      </w:r>
      <w:proofErr w:type="spellEnd"/>
      <w:r w:rsidRPr="00EE5FFA">
        <w:rPr>
          <w:i/>
        </w:rPr>
        <w:t xml:space="preserve"> (Huawei) replies and provides r02</w:t>
      </w:r>
    </w:p>
    <w:p w14:paraId="3CF4AF2F" w14:textId="77777777" w:rsidR="00242A7A" w:rsidRPr="00EE5FFA" w:rsidRDefault="00242A7A" w:rsidP="00242A7A">
      <w:pPr>
        <w:pStyle w:val="FP"/>
        <w:keepNext/>
        <w:keepLines/>
        <w:rPr>
          <w:i/>
        </w:rPr>
      </w:pPr>
      <w:proofErr w:type="spellStart"/>
      <w:r w:rsidRPr="00EE5FFA">
        <w:rPr>
          <w:i/>
        </w:rPr>
        <w:t>Shubhranshu</w:t>
      </w:r>
      <w:proofErr w:type="spellEnd"/>
      <w:r w:rsidRPr="00EE5FFA">
        <w:rPr>
          <w:i/>
        </w:rPr>
        <w:t xml:space="preserve"> (Nokia) concerns to the </w:t>
      </w:r>
      <w:proofErr w:type="spellStart"/>
      <w:r w:rsidRPr="00EE5FFA">
        <w:rPr>
          <w:i/>
        </w:rPr>
        <w:t>pCR</w:t>
      </w:r>
      <w:proofErr w:type="spellEnd"/>
    </w:p>
    <w:p w14:paraId="11F17A77" w14:textId="77777777" w:rsidR="00242A7A" w:rsidRPr="00EE5FFA" w:rsidRDefault="00242A7A" w:rsidP="00242A7A">
      <w:pPr>
        <w:pStyle w:val="FP"/>
        <w:keepNext/>
        <w:keepLines/>
        <w:rPr>
          <w:i/>
        </w:rPr>
      </w:pPr>
      <w:r w:rsidRPr="00EE5FFA">
        <w:rPr>
          <w:i/>
        </w:rPr>
        <w:t>Stefan (Ericsson) provides additional comments</w:t>
      </w:r>
    </w:p>
    <w:p w14:paraId="77F3D948" w14:textId="77777777" w:rsidR="00242A7A" w:rsidRPr="00EE5FFA" w:rsidRDefault="00242A7A" w:rsidP="00242A7A">
      <w:pPr>
        <w:pStyle w:val="FP"/>
        <w:keepNext/>
        <w:keepLines/>
        <w:rPr>
          <w:i/>
        </w:rPr>
      </w:pPr>
      <w:proofErr w:type="spellStart"/>
      <w:r w:rsidRPr="00EE5FFA">
        <w:rPr>
          <w:i/>
        </w:rPr>
        <w:t>Qianghua</w:t>
      </w:r>
      <w:proofErr w:type="spellEnd"/>
      <w:r w:rsidRPr="00EE5FFA">
        <w:rPr>
          <w:i/>
        </w:rPr>
        <w:t xml:space="preserve"> (Huawei) replies and provides r03</w:t>
      </w:r>
    </w:p>
    <w:p w14:paraId="60E385E2" w14:textId="77777777" w:rsidR="00242A7A" w:rsidRPr="00EE5FFA" w:rsidRDefault="00242A7A" w:rsidP="00242A7A">
      <w:pPr>
        <w:pStyle w:val="FP"/>
        <w:keepNext/>
        <w:keepLines/>
        <w:rPr>
          <w:i/>
        </w:rPr>
      </w:pPr>
      <w:r w:rsidRPr="00EE5FFA">
        <w:rPr>
          <w:i/>
        </w:rPr>
        <w:t>Stefan (Ericsson) provides r04</w:t>
      </w:r>
    </w:p>
    <w:p w14:paraId="13940A24" w14:textId="77777777" w:rsidR="00242A7A" w:rsidRPr="00EE5FFA" w:rsidRDefault="00242A7A" w:rsidP="00242A7A">
      <w:pPr>
        <w:pStyle w:val="FP"/>
        <w:keepNext/>
        <w:keepLines/>
        <w:rPr>
          <w:i/>
        </w:rPr>
      </w:pPr>
      <w:r w:rsidRPr="00EE5FFA">
        <w:rPr>
          <w:i/>
        </w:rPr>
        <w:t>==== Revisions Deadline ====</w:t>
      </w:r>
    </w:p>
    <w:p w14:paraId="3155D528" w14:textId="77777777" w:rsidR="00242A7A" w:rsidRPr="00EE5FFA" w:rsidRDefault="00242A7A" w:rsidP="00242A7A">
      <w:pPr>
        <w:pStyle w:val="FP"/>
        <w:keepNext/>
        <w:keepLines/>
        <w:rPr>
          <w:i/>
        </w:rPr>
      </w:pPr>
      <w:r w:rsidRPr="00EE5FFA">
        <w:rPr>
          <w:i/>
        </w:rPr>
        <w:t>Sang-Jun (Samsung) is fine with r04.</w:t>
      </w:r>
    </w:p>
    <w:p w14:paraId="44DF1D59" w14:textId="77777777" w:rsidR="00242A7A" w:rsidRPr="00EE5FFA" w:rsidRDefault="00242A7A" w:rsidP="00242A7A">
      <w:pPr>
        <w:pStyle w:val="FP"/>
        <w:keepNext/>
        <w:keepLines/>
        <w:rPr>
          <w:i/>
        </w:rPr>
      </w:pPr>
      <w:r w:rsidRPr="00EE5FFA">
        <w:rPr>
          <w:i/>
        </w:rPr>
        <w:t>Sebastian (Qualcomm) can be ok with r04 only if the bullet starting with 'Alternatively, if the information targeting to a group is for user plan connection between two UEs, the AF can indicate...' and the 4 sub bullets are removed from r04; objects to r04 as-is and all other versions</w:t>
      </w:r>
    </w:p>
    <w:p w14:paraId="3E75B38D" w14:textId="77777777" w:rsidR="00242A7A" w:rsidRPr="00EE5FFA" w:rsidRDefault="00242A7A" w:rsidP="00242A7A">
      <w:pPr>
        <w:pStyle w:val="FP"/>
        <w:keepNext/>
        <w:keepLines/>
        <w:rPr>
          <w:i/>
        </w:rPr>
      </w:pPr>
      <w:proofErr w:type="spellStart"/>
      <w:r w:rsidRPr="00EE5FFA">
        <w:rPr>
          <w:i/>
        </w:rPr>
        <w:t>Qianghua</w:t>
      </w:r>
      <w:proofErr w:type="spellEnd"/>
      <w:r w:rsidRPr="00EE5FFA">
        <w:rPr>
          <w:i/>
        </w:rPr>
        <w:t xml:space="preserve"> (Huawei) agrees to use r04 minus: the bullet starting with 'Alternatively, if the information targeting to a group is for user plan connection between two UEs, the AF can indicate...' and the 4 sub bullets. Propose to confirm at CC#2/#3 is needed.</w:t>
      </w:r>
    </w:p>
    <w:p w14:paraId="4476085B" w14:textId="222CBE86" w:rsidR="00242A7A" w:rsidRDefault="00242A7A" w:rsidP="00242A7A">
      <w:pPr>
        <w:pStyle w:val="FP"/>
        <w:keepNext/>
        <w:keepLines/>
        <w:rPr>
          <w:i/>
        </w:rPr>
      </w:pPr>
      <w:r w:rsidRPr="00EE5FFA">
        <w:rPr>
          <w:i/>
        </w:rPr>
        <w:t>==== Final Deadline ====</w:t>
      </w:r>
    </w:p>
    <w:p w14:paraId="2995DFFD" w14:textId="77777777" w:rsidR="00242A7A" w:rsidRPr="00EE5FFA" w:rsidRDefault="00242A7A" w:rsidP="00242A7A">
      <w:pPr>
        <w:pStyle w:val="FP"/>
        <w:keepNext/>
        <w:keepLines/>
        <w:rPr>
          <w:i/>
        </w:rPr>
      </w:pPr>
    </w:p>
    <w:p w14:paraId="7F2B669E" w14:textId="77777777" w:rsidR="00242A7A" w:rsidRPr="00EE5FFA" w:rsidRDefault="00242A7A" w:rsidP="00242A7A">
      <w:pPr>
        <w:keepNext/>
        <w:keepLines/>
        <w:rPr>
          <w:b/>
          <w:bCs/>
        </w:rPr>
      </w:pPr>
      <w:r w:rsidRPr="00EE5FFA">
        <w:rPr>
          <w:b/>
          <w:bCs/>
        </w:rPr>
        <w:t>Discussion and conclusion:</w:t>
      </w:r>
    </w:p>
    <w:p w14:paraId="3F0CBA41" w14:textId="3667B068" w:rsidR="00242A7A" w:rsidRDefault="00242A7A" w:rsidP="00242A7A">
      <w:r>
        <w:t xml:space="preserve">r04 removing a bullet was proposed. r04 with this change was agreed and revised in </w:t>
      </w:r>
      <w:r w:rsidRPr="00242A7A">
        <w:rPr>
          <w:color w:val="0000FF"/>
        </w:rPr>
        <w:t>S2-220491</w:t>
      </w:r>
      <w:r>
        <w:rPr>
          <w:color w:val="0000FF"/>
        </w:rPr>
        <w:t>5</w:t>
      </w:r>
      <w:r>
        <w:t xml:space="preserve">, which was </w:t>
      </w:r>
      <w:r w:rsidRPr="00C3284B">
        <w:rPr>
          <w:color w:val="FF0000"/>
          <w:lang w:eastAsia="en-US"/>
        </w:rPr>
        <w:t>approved</w:t>
      </w:r>
      <w:r>
        <w:t>.</w:t>
      </w:r>
    </w:p>
    <w:p w14:paraId="5247CAB6" w14:textId="66521705" w:rsidR="00242A7A" w:rsidRDefault="00242A7A" w:rsidP="001D75BF"/>
    <w:p w14:paraId="1660C36B" w14:textId="77777777" w:rsidR="00242A7A" w:rsidRPr="00CC5527" w:rsidRDefault="00242A7A" w:rsidP="00242A7A">
      <w:pPr>
        <w:keepNext/>
        <w:keepLines/>
        <w:pBdr>
          <w:top w:val="single" w:sz="4" w:space="1" w:color="auto"/>
        </w:pBdr>
        <w:rPr>
          <w:iCs/>
        </w:rPr>
      </w:pPr>
      <w:r w:rsidRPr="00CC5527">
        <w:rPr>
          <w:iCs/>
          <w:color w:val="0000FF"/>
        </w:rPr>
        <w:t>S2-2204094</w:t>
      </w:r>
      <w:r w:rsidRPr="00CC5527">
        <w:rPr>
          <w:iCs/>
        </w:rPr>
        <w:t xml:space="preserve"> (P-CR) (KI4) Solution #3 update. (Source: Nokia, Nokia Shanghai Bell)</w:t>
      </w:r>
    </w:p>
    <w:p w14:paraId="193591C7" w14:textId="77777777" w:rsidR="00242A7A" w:rsidRDefault="00242A7A" w:rsidP="00242A7A">
      <w:pPr>
        <w:pStyle w:val="FP"/>
        <w:keepNext/>
        <w:keepLines/>
        <w:rPr>
          <w:b/>
          <w:bCs/>
          <w:i/>
        </w:rPr>
      </w:pPr>
      <w:r>
        <w:rPr>
          <w:b/>
          <w:bCs/>
          <w:i/>
        </w:rPr>
        <w:t>e-mail comments:</w:t>
      </w:r>
    </w:p>
    <w:p w14:paraId="101C706A" w14:textId="77777777" w:rsidR="00242A7A" w:rsidRPr="00EE5FFA" w:rsidRDefault="00242A7A" w:rsidP="00242A7A">
      <w:pPr>
        <w:pStyle w:val="FP"/>
        <w:keepNext/>
        <w:keepLines/>
        <w:rPr>
          <w:i/>
        </w:rPr>
      </w:pPr>
      <w:proofErr w:type="spellStart"/>
      <w:r w:rsidRPr="00EE5FFA">
        <w:rPr>
          <w:i/>
        </w:rPr>
        <w:t>Qianghua</w:t>
      </w:r>
      <w:proofErr w:type="spellEnd"/>
      <w:r w:rsidRPr="00EE5FFA">
        <w:rPr>
          <w:i/>
        </w:rPr>
        <w:t xml:space="preserve"> (Huawei) provides comments</w:t>
      </w:r>
    </w:p>
    <w:p w14:paraId="37263D39" w14:textId="77777777" w:rsidR="00242A7A" w:rsidRPr="00EE5FFA" w:rsidRDefault="00242A7A" w:rsidP="00242A7A">
      <w:pPr>
        <w:pStyle w:val="FP"/>
        <w:keepNext/>
        <w:keepLines/>
        <w:rPr>
          <w:i/>
        </w:rPr>
      </w:pPr>
      <w:r w:rsidRPr="00EE5FFA">
        <w:rPr>
          <w:i/>
        </w:rPr>
        <w:t>Laurent (Nokia): provides r01</w:t>
      </w:r>
    </w:p>
    <w:p w14:paraId="51077F32" w14:textId="77777777" w:rsidR="00242A7A" w:rsidRPr="00EE5FFA" w:rsidRDefault="00242A7A" w:rsidP="00242A7A">
      <w:pPr>
        <w:pStyle w:val="FP"/>
        <w:keepNext/>
        <w:keepLines/>
        <w:rPr>
          <w:i/>
        </w:rPr>
      </w:pPr>
      <w:proofErr w:type="spellStart"/>
      <w:r w:rsidRPr="00EE5FFA">
        <w:rPr>
          <w:i/>
        </w:rPr>
        <w:t>Qianghua</w:t>
      </w:r>
      <w:proofErr w:type="spellEnd"/>
      <w:r w:rsidRPr="00EE5FFA">
        <w:rPr>
          <w:i/>
        </w:rPr>
        <w:t xml:space="preserve"> (Huawei) provides r02</w:t>
      </w:r>
    </w:p>
    <w:p w14:paraId="27A78E43" w14:textId="77777777" w:rsidR="00242A7A" w:rsidRPr="00EE5FFA" w:rsidRDefault="00242A7A" w:rsidP="00242A7A">
      <w:pPr>
        <w:pStyle w:val="FP"/>
        <w:keepNext/>
        <w:keepLines/>
        <w:rPr>
          <w:i/>
        </w:rPr>
      </w:pPr>
      <w:r w:rsidRPr="00EE5FFA">
        <w:rPr>
          <w:i/>
        </w:rPr>
        <w:t>Laurent (Nokia): provides r03</w:t>
      </w:r>
    </w:p>
    <w:p w14:paraId="620965CC" w14:textId="77777777" w:rsidR="00242A7A" w:rsidRPr="00EE5FFA" w:rsidRDefault="00242A7A" w:rsidP="00242A7A">
      <w:pPr>
        <w:pStyle w:val="FP"/>
        <w:keepNext/>
        <w:keepLines/>
        <w:rPr>
          <w:i/>
        </w:rPr>
      </w:pPr>
      <w:proofErr w:type="spellStart"/>
      <w:r w:rsidRPr="00EE5FFA">
        <w:rPr>
          <w:i/>
        </w:rPr>
        <w:t>Qianghua</w:t>
      </w:r>
      <w:proofErr w:type="spellEnd"/>
      <w:r w:rsidRPr="00EE5FFA">
        <w:rPr>
          <w:i/>
        </w:rPr>
        <w:t xml:space="preserve"> (Huawei) provides r04</w:t>
      </w:r>
    </w:p>
    <w:p w14:paraId="1D932B90" w14:textId="77777777" w:rsidR="00242A7A" w:rsidRPr="00EE5FFA" w:rsidRDefault="00242A7A" w:rsidP="00242A7A">
      <w:pPr>
        <w:pStyle w:val="FP"/>
        <w:keepNext/>
        <w:keepLines/>
        <w:rPr>
          <w:i/>
        </w:rPr>
      </w:pPr>
      <w:r w:rsidRPr="00EE5FFA">
        <w:rPr>
          <w:i/>
        </w:rPr>
        <w:t>==== Revisions Deadline ====</w:t>
      </w:r>
    </w:p>
    <w:p w14:paraId="31FAEEBB" w14:textId="77777777" w:rsidR="00242A7A" w:rsidRPr="00EE5FFA" w:rsidRDefault="00242A7A" w:rsidP="00242A7A">
      <w:pPr>
        <w:pStyle w:val="FP"/>
        <w:keepNext/>
        <w:keepLines/>
        <w:rPr>
          <w:i/>
        </w:rPr>
      </w:pPr>
      <w:r w:rsidRPr="00EE5FFA">
        <w:rPr>
          <w:i/>
        </w:rPr>
        <w:t xml:space="preserve">Laurent (Nokia): can accept R03 provided that 2 EN is removed (as 1 EN is technically incorrect and for another one the explanation is already in the </w:t>
      </w:r>
      <w:proofErr w:type="spellStart"/>
      <w:r w:rsidRPr="00EE5FFA">
        <w:rPr>
          <w:i/>
        </w:rPr>
        <w:t>tdoc</w:t>
      </w:r>
      <w:proofErr w:type="spellEnd"/>
      <w:r w:rsidRPr="00EE5FFA">
        <w:rPr>
          <w:i/>
        </w:rPr>
        <w:t>)</w:t>
      </w:r>
    </w:p>
    <w:p w14:paraId="02A5575A" w14:textId="77777777" w:rsidR="00242A7A" w:rsidRPr="00EE5FFA" w:rsidRDefault="00242A7A" w:rsidP="00242A7A">
      <w:pPr>
        <w:pStyle w:val="FP"/>
        <w:keepNext/>
        <w:keepLines/>
        <w:rPr>
          <w:i/>
        </w:rPr>
      </w:pPr>
      <w:proofErr w:type="spellStart"/>
      <w:r w:rsidRPr="00EE5FFA">
        <w:rPr>
          <w:i/>
        </w:rPr>
        <w:t>Qianghua</w:t>
      </w:r>
      <w:proofErr w:type="spellEnd"/>
      <w:r w:rsidRPr="00EE5FFA">
        <w:rPr>
          <w:i/>
        </w:rPr>
        <w:t xml:space="preserve"> (Huawei) object r00, r01, r03. Proposes to go r04.</w:t>
      </w:r>
    </w:p>
    <w:p w14:paraId="1C14BBE3" w14:textId="77777777" w:rsidR="00242A7A" w:rsidRPr="00EE5FFA" w:rsidRDefault="00242A7A" w:rsidP="00242A7A">
      <w:pPr>
        <w:pStyle w:val="FP"/>
        <w:keepNext/>
        <w:keepLines/>
        <w:rPr>
          <w:i/>
        </w:rPr>
      </w:pPr>
      <w:r w:rsidRPr="00EE5FFA">
        <w:rPr>
          <w:i/>
        </w:rPr>
        <w:t>Laurent (Nokia): (reformulating my previous comment) can accept R04 provided that 1 EN is removed (1 EN is technically incorrect)</w:t>
      </w:r>
    </w:p>
    <w:p w14:paraId="6278C30A" w14:textId="77777777" w:rsidR="00242A7A" w:rsidRPr="00EE5FFA" w:rsidRDefault="00242A7A" w:rsidP="00242A7A">
      <w:pPr>
        <w:pStyle w:val="FP"/>
        <w:keepNext/>
        <w:keepLines/>
        <w:rPr>
          <w:i/>
        </w:rPr>
      </w:pPr>
      <w:proofErr w:type="spellStart"/>
      <w:r w:rsidRPr="00EE5FFA">
        <w:rPr>
          <w:i/>
        </w:rPr>
        <w:t>Qianghua</w:t>
      </w:r>
      <w:proofErr w:type="spellEnd"/>
      <w:r w:rsidRPr="00EE5FFA">
        <w:rPr>
          <w:i/>
        </w:rPr>
        <w:t xml:space="preserve"> (Huawei) replies</w:t>
      </w:r>
    </w:p>
    <w:p w14:paraId="4DDF43BA" w14:textId="77777777" w:rsidR="00242A7A" w:rsidRPr="00EE5FFA" w:rsidRDefault="00242A7A" w:rsidP="00242A7A">
      <w:pPr>
        <w:pStyle w:val="FP"/>
        <w:keepNext/>
        <w:keepLines/>
        <w:rPr>
          <w:i/>
        </w:rPr>
      </w:pPr>
      <w:r w:rsidRPr="00EE5FFA">
        <w:rPr>
          <w:i/>
        </w:rPr>
        <w:t>Laurent (Nokia): ok let's keep the EN to avoid losing the rest of the changes OR remove the EN and have the change below</w:t>
      </w:r>
    </w:p>
    <w:p w14:paraId="09362265" w14:textId="77777777" w:rsidR="00242A7A" w:rsidRPr="00EE5FFA" w:rsidRDefault="00242A7A" w:rsidP="00242A7A">
      <w:pPr>
        <w:pStyle w:val="FP"/>
        <w:keepNext/>
        <w:keepLines/>
        <w:rPr>
          <w:i/>
        </w:rPr>
      </w:pPr>
      <w:proofErr w:type="spellStart"/>
      <w:r w:rsidRPr="00EE5FFA">
        <w:rPr>
          <w:i/>
        </w:rPr>
        <w:t>Qianghua</w:t>
      </w:r>
      <w:proofErr w:type="spellEnd"/>
      <w:r w:rsidRPr="00EE5FFA">
        <w:rPr>
          <w:i/>
        </w:rPr>
        <w:t xml:space="preserve"> (Huawei) is OK with either one of Laurent's proposals</w:t>
      </w:r>
    </w:p>
    <w:p w14:paraId="7CD23EC6" w14:textId="367EBBDA" w:rsidR="00242A7A" w:rsidRDefault="00242A7A" w:rsidP="00242A7A">
      <w:pPr>
        <w:pStyle w:val="FP"/>
        <w:keepNext/>
        <w:keepLines/>
        <w:rPr>
          <w:i/>
        </w:rPr>
      </w:pPr>
      <w:r w:rsidRPr="00EE5FFA">
        <w:rPr>
          <w:i/>
        </w:rPr>
        <w:t>==== Final Deadline ====</w:t>
      </w:r>
    </w:p>
    <w:p w14:paraId="36F965A6" w14:textId="77777777" w:rsidR="00242A7A" w:rsidRPr="00EE5FFA" w:rsidRDefault="00242A7A" w:rsidP="00242A7A">
      <w:pPr>
        <w:pStyle w:val="FP"/>
        <w:keepNext/>
        <w:keepLines/>
        <w:rPr>
          <w:i/>
        </w:rPr>
      </w:pPr>
    </w:p>
    <w:p w14:paraId="28BF3A13" w14:textId="77777777" w:rsidR="00242A7A" w:rsidRPr="00EE5FFA" w:rsidRDefault="00242A7A" w:rsidP="00242A7A">
      <w:pPr>
        <w:keepNext/>
        <w:keepLines/>
        <w:rPr>
          <w:b/>
          <w:bCs/>
        </w:rPr>
      </w:pPr>
      <w:r w:rsidRPr="00EE5FFA">
        <w:rPr>
          <w:b/>
          <w:bCs/>
        </w:rPr>
        <w:t>Discussion and conclusion:</w:t>
      </w:r>
    </w:p>
    <w:p w14:paraId="4B23C664" w14:textId="1B6F510B" w:rsidR="00242A7A" w:rsidRDefault="00242A7A" w:rsidP="00242A7A">
      <w:r>
        <w:t>Nokia proposed r04 removing an editor</w:t>
      </w:r>
      <w:r w:rsidR="009F5976">
        <w:t>'</w:t>
      </w:r>
      <w:r>
        <w:t xml:space="preserve">s note and replacing some original text. r04 with these changes was agreed and revised in </w:t>
      </w:r>
      <w:r w:rsidRPr="00242A7A">
        <w:rPr>
          <w:color w:val="0000FF"/>
        </w:rPr>
        <w:t>S2-220491</w:t>
      </w:r>
      <w:r>
        <w:rPr>
          <w:color w:val="0000FF"/>
        </w:rPr>
        <w:t>6</w:t>
      </w:r>
      <w:r>
        <w:t xml:space="preserve">, which was </w:t>
      </w:r>
      <w:r w:rsidRPr="00C3284B">
        <w:rPr>
          <w:color w:val="FF0000"/>
          <w:lang w:eastAsia="en-US"/>
        </w:rPr>
        <w:t>approved</w:t>
      </w:r>
      <w:r>
        <w:t>.</w:t>
      </w:r>
    </w:p>
    <w:p w14:paraId="7649F8A0" w14:textId="0ED3FBDA" w:rsidR="00242A7A" w:rsidRDefault="00242A7A" w:rsidP="001D75BF"/>
    <w:p w14:paraId="2C88B7BA" w14:textId="77777777" w:rsidR="00242A7A" w:rsidRPr="00CC5527" w:rsidRDefault="00242A7A" w:rsidP="00242A7A">
      <w:pPr>
        <w:keepNext/>
        <w:keepLines/>
        <w:pBdr>
          <w:top w:val="single" w:sz="4" w:space="1" w:color="auto"/>
        </w:pBdr>
        <w:rPr>
          <w:iCs/>
        </w:rPr>
      </w:pPr>
      <w:r w:rsidRPr="00CC5527">
        <w:rPr>
          <w:iCs/>
          <w:color w:val="0000FF"/>
        </w:rPr>
        <w:lastRenderedPageBreak/>
        <w:t>S2-2204533</w:t>
      </w:r>
      <w:r w:rsidRPr="00CC5527">
        <w:rPr>
          <w:iCs/>
        </w:rPr>
        <w:t xml:space="preserve"> (P-CR) KI #1, Sol #1: Update to enable </w:t>
      </w:r>
      <w:proofErr w:type="spellStart"/>
      <w:r w:rsidRPr="00CC5527">
        <w:rPr>
          <w:iCs/>
        </w:rPr>
        <w:t>ProSe</w:t>
      </w:r>
      <w:proofErr w:type="spellEnd"/>
      <w:r w:rsidRPr="00CC5527">
        <w:rPr>
          <w:iCs/>
        </w:rPr>
        <w:t xml:space="preserve"> restricted discovery. (Source: </w:t>
      </w:r>
      <w:proofErr w:type="spellStart"/>
      <w:r w:rsidRPr="00CC5527">
        <w:rPr>
          <w:iCs/>
        </w:rPr>
        <w:t>InterDigital</w:t>
      </w:r>
      <w:proofErr w:type="spellEnd"/>
      <w:r w:rsidRPr="00CC5527">
        <w:rPr>
          <w:iCs/>
        </w:rPr>
        <w:t>)</w:t>
      </w:r>
    </w:p>
    <w:p w14:paraId="13FD2521" w14:textId="77777777" w:rsidR="00242A7A" w:rsidRDefault="00242A7A" w:rsidP="00242A7A">
      <w:pPr>
        <w:pStyle w:val="FP"/>
        <w:keepNext/>
        <w:keepLines/>
        <w:rPr>
          <w:b/>
          <w:bCs/>
          <w:i/>
        </w:rPr>
      </w:pPr>
      <w:r>
        <w:rPr>
          <w:b/>
          <w:bCs/>
          <w:i/>
        </w:rPr>
        <w:t>e-mail comments:</w:t>
      </w:r>
    </w:p>
    <w:p w14:paraId="2E115A97" w14:textId="77777777" w:rsidR="00242A7A" w:rsidRPr="00EE5FFA" w:rsidRDefault="00242A7A" w:rsidP="00242A7A">
      <w:pPr>
        <w:pStyle w:val="FP"/>
        <w:keepNext/>
        <w:keepLines/>
        <w:rPr>
          <w:i/>
        </w:rPr>
      </w:pPr>
      <w:r w:rsidRPr="00EE5FFA">
        <w:rPr>
          <w:i/>
        </w:rPr>
        <w:t>Pallab (Nokia) comments and raises concern for introducing AF functionality, services/operations in UAS NF</w:t>
      </w:r>
    </w:p>
    <w:p w14:paraId="71860C32" w14:textId="77777777" w:rsidR="00242A7A" w:rsidRPr="00EE5FFA" w:rsidRDefault="00242A7A" w:rsidP="00242A7A">
      <w:pPr>
        <w:pStyle w:val="FP"/>
        <w:keepNext/>
        <w:keepLines/>
        <w:rPr>
          <w:i/>
        </w:rPr>
      </w:pPr>
      <w:r w:rsidRPr="00EE5FFA">
        <w:rPr>
          <w:i/>
        </w:rPr>
        <w:t>LaeYoung (LGE) comments.</w:t>
      </w:r>
    </w:p>
    <w:p w14:paraId="3E8ED69F" w14:textId="77777777" w:rsidR="00242A7A" w:rsidRPr="00EE5FFA" w:rsidRDefault="00242A7A" w:rsidP="00242A7A">
      <w:pPr>
        <w:pStyle w:val="FP"/>
        <w:keepNext/>
        <w:keepLines/>
        <w:rPr>
          <w:i/>
        </w:rPr>
      </w:pPr>
      <w:r w:rsidRPr="00EE5FFA">
        <w:rPr>
          <w:i/>
        </w:rPr>
        <w:t>Guanzhou (</w:t>
      </w:r>
      <w:proofErr w:type="spellStart"/>
      <w:r w:rsidRPr="00EE5FFA">
        <w:rPr>
          <w:i/>
        </w:rPr>
        <w:t>InterDigital</w:t>
      </w:r>
      <w:proofErr w:type="spellEnd"/>
      <w:r w:rsidRPr="00EE5FFA">
        <w:rPr>
          <w:i/>
        </w:rPr>
        <w:t>) replies to Pallab(Nokia) and LaeYoung(LGE) comments.</w:t>
      </w:r>
    </w:p>
    <w:p w14:paraId="08CC605D" w14:textId="77777777" w:rsidR="00242A7A" w:rsidRPr="00EE5FFA" w:rsidRDefault="00242A7A" w:rsidP="00242A7A">
      <w:pPr>
        <w:pStyle w:val="FP"/>
        <w:keepNext/>
        <w:keepLines/>
        <w:rPr>
          <w:i/>
        </w:rPr>
      </w:pPr>
      <w:r w:rsidRPr="00EE5FFA">
        <w:rPr>
          <w:i/>
        </w:rPr>
        <w:t>Shabnam (Ericsson) shares similar view expressed by Nokia, comments</w:t>
      </w:r>
    </w:p>
    <w:p w14:paraId="23999805" w14:textId="77777777" w:rsidR="00242A7A" w:rsidRPr="00EE5FFA" w:rsidRDefault="00242A7A" w:rsidP="00242A7A">
      <w:pPr>
        <w:pStyle w:val="FP"/>
        <w:keepNext/>
        <w:keepLines/>
        <w:rPr>
          <w:i/>
        </w:rPr>
      </w:pPr>
      <w:r w:rsidRPr="00EE5FFA">
        <w:rPr>
          <w:i/>
        </w:rPr>
        <w:t>==== Revisions Deadline ====</w:t>
      </w:r>
    </w:p>
    <w:p w14:paraId="5669AF30" w14:textId="77777777" w:rsidR="00242A7A" w:rsidRPr="00EE5FFA" w:rsidRDefault="00242A7A" w:rsidP="00242A7A">
      <w:pPr>
        <w:pStyle w:val="FP"/>
        <w:keepNext/>
        <w:keepLines/>
        <w:rPr>
          <w:i/>
        </w:rPr>
      </w:pPr>
      <w:r w:rsidRPr="00EE5FFA">
        <w:rPr>
          <w:i/>
        </w:rPr>
        <w:t>Guanzhou (</w:t>
      </w:r>
      <w:proofErr w:type="spellStart"/>
      <w:r w:rsidRPr="00EE5FFA">
        <w:rPr>
          <w:i/>
        </w:rPr>
        <w:t>InterDigital</w:t>
      </w:r>
      <w:proofErr w:type="spellEnd"/>
      <w:r w:rsidRPr="00EE5FFA">
        <w:rPr>
          <w:i/>
        </w:rPr>
        <w:t>) replies to Shabnam(Ericsson) comments.</w:t>
      </w:r>
    </w:p>
    <w:p w14:paraId="2F72A732" w14:textId="77777777" w:rsidR="00242A7A" w:rsidRPr="00EE5FFA" w:rsidRDefault="00242A7A" w:rsidP="00242A7A">
      <w:pPr>
        <w:pStyle w:val="FP"/>
        <w:keepNext/>
        <w:keepLines/>
        <w:rPr>
          <w:i/>
        </w:rPr>
      </w:pPr>
      <w:r w:rsidRPr="00EE5FFA">
        <w:rPr>
          <w:i/>
        </w:rPr>
        <w:t>LaeYoung (LGE) thinks revision is needed to address her comments, so r00 is NOT fine to be approved.</w:t>
      </w:r>
    </w:p>
    <w:p w14:paraId="5C84EC13" w14:textId="77777777" w:rsidR="00242A7A" w:rsidRPr="00EE5FFA" w:rsidRDefault="00242A7A" w:rsidP="00242A7A">
      <w:pPr>
        <w:pStyle w:val="FP"/>
        <w:keepNext/>
        <w:keepLines/>
        <w:rPr>
          <w:i/>
        </w:rPr>
      </w:pPr>
      <w:r w:rsidRPr="00EE5FFA">
        <w:rPr>
          <w:i/>
        </w:rPr>
        <w:t>Guanzhou (</w:t>
      </w:r>
      <w:proofErr w:type="spellStart"/>
      <w:r w:rsidRPr="00EE5FFA">
        <w:rPr>
          <w:i/>
        </w:rPr>
        <w:t>InterDigital</w:t>
      </w:r>
      <w:proofErr w:type="spellEnd"/>
      <w:r w:rsidRPr="00EE5FFA">
        <w:rPr>
          <w:i/>
        </w:rPr>
        <w:t>) replies LaeYoung and suggest to work on a draft revision and bring it to CC#3.</w:t>
      </w:r>
    </w:p>
    <w:p w14:paraId="7261769B" w14:textId="77777777" w:rsidR="00242A7A" w:rsidRPr="00EE5FFA" w:rsidRDefault="00242A7A" w:rsidP="00242A7A">
      <w:pPr>
        <w:pStyle w:val="FP"/>
        <w:keepNext/>
        <w:keepLines/>
        <w:rPr>
          <w:i/>
        </w:rPr>
      </w:pPr>
      <w:r w:rsidRPr="00EE5FFA">
        <w:rPr>
          <w:i/>
        </w:rPr>
        <w:t>LaeYoung (LGE) is OK to discuss revision to be provided by Guanzhou (</w:t>
      </w:r>
      <w:proofErr w:type="spellStart"/>
      <w:r w:rsidRPr="00EE5FFA">
        <w:rPr>
          <w:i/>
        </w:rPr>
        <w:t>InterDigital</w:t>
      </w:r>
      <w:proofErr w:type="spellEnd"/>
      <w:r w:rsidRPr="00EE5FFA">
        <w:rPr>
          <w:i/>
        </w:rPr>
        <w:t>) at CC#3.</w:t>
      </w:r>
    </w:p>
    <w:p w14:paraId="2010131E" w14:textId="77777777" w:rsidR="00242A7A" w:rsidRPr="00EE5FFA" w:rsidRDefault="00242A7A" w:rsidP="00242A7A">
      <w:pPr>
        <w:pStyle w:val="FP"/>
        <w:keepNext/>
        <w:keepLines/>
        <w:rPr>
          <w:i/>
        </w:rPr>
      </w:pPr>
      <w:r w:rsidRPr="00EE5FFA">
        <w:rPr>
          <w:i/>
        </w:rPr>
        <w:t>Guanzhou (</w:t>
      </w:r>
      <w:proofErr w:type="spellStart"/>
      <w:r w:rsidRPr="00EE5FFA">
        <w:rPr>
          <w:i/>
        </w:rPr>
        <w:t>InterDigital</w:t>
      </w:r>
      <w:proofErr w:type="spellEnd"/>
      <w:r w:rsidRPr="00EE5FFA">
        <w:rPr>
          <w:i/>
        </w:rPr>
        <w:t xml:space="preserve">) kindly asks interested colleagues to check proposed change to address </w:t>
      </w:r>
      <w:proofErr w:type="spellStart"/>
      <w:r w:rsidRPr="00EE5FFA">
        <w:rPr>
          <w:i/>
        </w:rPr>
        <w:t>LaeYoung's</w:t>
      </w:r>
      <w:proofErr w:type="spellEnd"/>
      <w:r w:rsidRPr="00EE5FFA">
        <w:rPr>
          <w:i/>
        </w:rPr>
        <w:t xml:space="preserve"> earlier comments.</w:t>
      </w:r>
    </w:p>
    <w:p w14:paraId="23BA34A6" w14:textId="77777777" w:rsidR="00242A7A" w:rsidRPr="00EE5FFA" w:rsidRDefault="00242A7A" w:rsidP="00242A7A">
      <w:pPr>
        <w:pStyle w:val="FP"/>
        <w:keepNext/>
        <w:keepLines/>
        <w:rPr>
          <w:i/>
        </w:rPr>
      </w:pPr>
      <w:r w:rsidRPr="00EE5FFA">
        <w:rPr>
          <w:i/>
        </w:rPr>
        <w:t>LaeYoung (LGE) comments on r01 in DRAFTS folder.</w:t>
      </w:r>
    </w:p>
    <w:p w14:paraId="39829A79" w14:textId="742AE062" w:rsidR="00242A7A" w:rsidRDefault="00242A7A" w:rsidP="00242A7A">
      <w:pPr>
        <w:pStyle w:val="FP"/>
        <w:keepNext/>
        <w:keepLines/>
        <w:rPr>
          <w:i/>
        </w:rPr>
      </w:pPr>
      <w:r w:rsidRPr="00EE5FFA">
        <w:rPr>
          <w:i/>
        </w:rPr>
        <w:t>==== Final Deadline ====</w:t>
      </w:r>
    </w:p>
    <w:p w14:paraId="2BEF14D3" w14:textId="77777777" w:rsidR="00242A7A" w:rsidRPr="00EE5FFA" w:rsidRDefault="00242A7A" w:rsidP="00242A7A">
      <w:pPr>
        <w:pStyle w:val="FP"/>
        <w:keepNext/>
        <w:keepLines/>
        <w:rPr>
          <w:i/>
        </w:rPr>
      </w:pPr>
    </w:p>
    <w:p w14:paraId="626CE973" w14:textId="77777777" w:rsidR="00242A7A" w:rsidRPr="00EE5FFA" w:rsidRDefault="00242A7A" w:rsidP="00242A7A">
      <w:pPr>
        <w:keepNext/>
        <w:keepLines/>
        <w:rPr>
          <w:b/>
          <w:bCs/>
        </w:rPr>
      </w:pPr>
      <w:r w:rsidRPr="00EE5FFA">
        <w:rPr>
          <w:b/>
          <w:bCs/>
        </w:rPr>
        <w:t>Discussion and conclusion:</w:t>
      </w:r>
    </w:p>
    <w:p w14:paraId="0744C449" w14:textId="79B9FD44" w:rsidR="00242A7A" w:rsidRDefault="00242A7A" w:rsidP="00242A7A">
      <w:r>
        <w:t xml:space="preserve">It was proposed to add a note to the original version. This was agreed and was revised in </w:t>
      </w:r>
      <w:r w:rsidRPr="00242A7A">
        <w:rPr>
          <w:color w:val="0000FF"/>
        </w:rPr>
        <w:t>S2-220491</w:t>
      </w:r>
      <w:r>
        <w:rPr>
          <w:color w:val="0000FF"/>
        </w:rPr>
        <w:t>7</w:t>
      </w:r>
      <w:r>
        <w:t xml:space="preserve">, which was </w:t>
      </w:r>
      <w:r w:rsidRPr="00C3284B">
        <w:rPr>
          <w:color w:val="FF0000"/>
          <w:lang w:eastAsia="en-US"/>
        </w:rPr>
        <w:t>approved</w:t>
      </w:r>
      <w:r>
        <w:t>.</w:t>
      </w:r>
    </w:p>
    <w:p w14:paraId="7571990F" w14:textId="0DFEBAFF" w:rsidR="00242A7A" w:rsidRDefault="00242A7A" w:rsidP="001D75BF"/>
    <w:p w14:paraId="769FA5F4" w14:textId="77777777" w:rsidR="00FB000C" w:rsidRPr="00CC5527" w:rsidRDefault="00FB000C" w:rsidP="00FB000C">
      <w:pPr>
        <w:keepNext/>
        <w:keepLines/>
        <w:pBdr>
          <w:top w:val="single" w:sz="4" w:space="1" w:color="auto"/>
        </w:pBdr>
        <w:rPr>
          <w:iCs/>
        </w:rPr>
      </w:pPr>
      <w:r w:rsidRPr="00CC5527">
        <w:rPr>
          <w:iCs/>
          <w:color w:val="0000FF"/>
        </w:rPr>
        <w:t>S2-2204138</w:t>
      </w:r>
      <w:r w:rsidRPr="00CC5527">
        <w:rPr>
          <w:iCs/>
        </w:rPr>
        <w:t xml:space="preserve"> (P-CR) KI#2, New Sol: Service time of MBSR. (Source: Vivo)</w:t>
      </w:r>
    </w:p>
    <w:p w14:paraId="65AE6E23" w14:textId="77777777" w:rsidR="00FB000C" w:rsidRDefault="00FB000C" w:rsidP="00FB000C">
      <w:pPr>
        <w:pStyle w:val="FP"/>
        <w:keepNext/>
        <w:keepLines/>
        <w:rPr>
          <w:b/>
          <w:bCs/>
          <w:i/>
        </w:rPr>
      </w:pPr>
      <w:r>
        <w:rPr>
          <w:b/>
          <w:bCs/>
          <w:i/>
        </w:rPr>
        <w:t>e-mail comments:</w:t>
      </w:r>
    </w:p>
    <w:p w14:paraId="6ACD22A7" w14:textId="77777777" w:rsidR="00FB000C" w:rsidRPr="00EE5FFA" w:rsidRDefault="00FB000C" w:rsidP="00FB000C">
      <w:pPr>
        <w:pStyle w:val="FP"/>
        <w:keepNext/>
        <w:keepLines/>
        <w:rPr>
          <w:i/>
        </w:rPr>
      </w:pPr>
      <w:r w:rsidRPr="00EE5FFA">
        <w:rPr>
          <w:i/>
        </w:rPr>
        <w:t>Zhenhua (vivo) replies to Hong (Qualcomm).</w:t>
      </w:r>
    </w:p>
    <w:p w14:paraId="6FC40F27" w14:textId="77777777" w:rsidR="00FB000C" w:rsidRPr="00EE5FFA" w:rsidRDefault="00FB000C" w:rsidP="00FB000C">
      <w:pPr>
        <w:pStyle w:val="FP"/>
        <w:keepNext/>
        <w:keepLines/>
        <w:rPr>
          <w:i/>
        </w:rPr>
      </w:pPr>
      <w:r w:rsidRPr="00EE5FFA">
        <w:rPr>
          <w:i/>
        </w:rPr>
        <w:t>Hong (Qualcomm) comments.</w:t>
      </w:r>
    </w:p>
    <w:p w14:paraId="4F862E39" w14:textId="77777777" w:rsidR="00FB000C" w:rsidRPr="00EE5FFA" w:rsidRDefault="00FB000C" w:rsidP="00FB000C">
      <w:pPr>
        <w:pStyle w:val="FP"/>
        <w:keepNext/>
        <w:keepLines/>
        <w:rPr>
          <w:i/>
        </w:rPr>
      </w:pPr>
      <w:r w:rsidRPr="00EE5FFA">
        <w:rPr>
          <w:i/>
        </w:rPr>
        <w:t xml:space="preserve">Zhenhua (vivo) replies to </w:t>
      </w:r>
      <w:proofErr w:type="spellStart"/>
      <w:r w:rsidRPr="00EE5FFA">
        <w:rPr>
          <w:i/>
        </w:rPr>
        <w:t>LiMeng</w:t>
      </w:r>
      <w:proofErr w:type="spellEnd"/>
      <w:r w:rsidRPr="00EE5FFA">
        <w:rPr>
          <w:i/>
        </w:rPr>
        <w:t xml:space="preserve"> (Huawei)</w:t>
      </w:r>
    </w:p>
    <w:p w14:paraId="69A81FA4" w14:textId="77777777" w:rsidR="00FB000C" w:rsidRPr="00EE5FFA" w:rsidRDefault="00FB000C" w:rsidP="00FB000C">
      <w:pPr>
        <w:pStyle w:val="FP"/>
        <w:keepNext/>
        <w:keepLines/>
        <w:rPr>
          <w:i/>
        </w:rPr>
      </w:pPr>
      <w:proofErr w:type="spellStart"/>
      <w:r w:rsidRPr="00EE5FFA">
        <w:rPr>
          <w:i/>
        </w:rPr>
        <w:t>LiMeng</w:t>
      </w:r>
      <w:proofErr w:type="spellEnd"/>
      <w:r w:rsidRPr="00EE5FFA">
        <w:rPr>
          <w:i/>
        </w:rPr>
        <w:t xml:space="preserve"> (Huawei) asks for clarification.</w:t>
      </w:r>
    </w:p>
    <w:p w14:paraId="71D2B5BC" w14:textId="77777777" w:rsidR="00FB000C" w:rsidRPr="00EE5FFA" w:rsidRDefault="00FB000C" w:rsidP="00FB000C">
      <w:pPr>
        <w:pStyle w:val="FP"/>
        <w:keepNext/>
        <w:keepLines/>
        <w:rPr>
          <w:i/>
        </w:rPr>
      </w:pPr>
      <w:r w:rsidRPr="00EE5FFA">
        <w:rPr>
          <w:i/>
        </w:rPr>
        <w:t>Qian (Ericsson) provides comments.</w:t>
      </w:r>
    </w:p>
    <w:p w14:paraId="3B92E15D" w14:textId="77777777" w:rsidR="00FB000C" w:rsidRPr="00EE5FFA" w:rsidRDefault="00FB000C" w:rsidP="00FB000C">
      <w:pPr>
        <w:pStyle w:val="FP"/>
        <w:keepNext/>
        <w:keepLines/>
        <w:rPr>
          <w:i/>
        </w:rPr>
      </w:pPr>
      <w:r w:rsidRPr="00EE5FFA">
        <w:rPr>
          <w:i/>
        </w:rPr>
        <w:t>Xiaoyan Shi (Intel) provides comments.</w:t>
      </w:r>
    </w:p>
    <w:p w14:paraId="0CDC6E33" w14:textId="77777777" w:rsidR="00FB000C" w:rsidRPr="00EE5FFA" w:rsidRDefault="00FB000C" w:rsidP="00FB000C">
      <w:pPr>
        <w:pStyle w:val="FP"/>
        <w:keepNext/>
        <w:keepLines/>
        <w:rPr>
          <w:i/>
        </w:rPr>
      </w:pPr>
      <w:r w:rsidRPr="00EE5FFA">
        <w:rPr>
          <w:i/>
        </w:rPr>
        <w:t>Zhenhua (vivo) replies to Qian (Ericsson) and Xiaoyan Shi (Intel)</w:t>
      </w:r>
    </w:p>
    <w:p w14:paraId="7F7C63F4" w14:textId="77777777" w:rsidR="00FB000C" w:rsidRPr="00EE5FFA" w:rsidRDefault="00FB000C" w:rsidP="00FB000C">
      <w:pPr>
        <w:pStyle w:val="FP"/>
        <w:keepNext/>
        <w:keepLines/>
        <w:rPr>
          <w:i/>
        </w:rPr>
      </w:pPr>
      <w:r w:rsidRPr="00EE5FFA">
        <w:rPr>
          <w:i/>
        </w:rPr>
        <w:t>Zhenhua (vivo) provides r01</w:t>
      </w:r>
    </w:p>
    <w:p w14:paraId="62138824" w14:textId="77777777" w:rsidR="00FB000C" w:rsidRPr="00EE5FFA" w:rsidRDefault="00FB000C" w:rsidP="00FB000C">
      <w:pPr>
        <w:pStyle w:val="FP"/>
        <w:keepNext/>
        <w:keepLines/>
        <w:rPr>
          <w:i/>
        </w:rPr>
      </w:pPr>
      <w:r w:rsidRPr="00EE5FFA">
        <w:rPr>
          <w:i/>
        </w:rPr>
        <w:t>Hong (Qualcomm) comments on r01.</w:t>
      </w:r>
    </w:p>
    <w:p w14:paraId="225ABAB3" w14:textId="77777777" w:rsidR="00FB000C" w:rsidRPr="00EE5FFA" w:rsidRDefault="00FB000C" w:rsidP="00FB000C">
      <w:pPr>
        <w:pStyle w:val="FP"/>
        <w:keepNext/>
        <w:keepLines/>
        <w:rPr>
          <w:i/>
        </w:rPr>
      </w:pPr>
      <w:r w:rsidRPr="00EE5FFA">
        <w:rPr>
          <w:i/>
        </w:rPr>
        <w:t>Zhenhua (vivo) provides r02</w:t>
      </w:r>
    </w:p>
    <w:p w14:paraId="0DB934E8" w14:textId="77777777" w:rsidR="00FB000C" w:rsidRPr="00EE5FFA" w:rsidRDefault="00FB000C" w:rsidP="00FB000C">
      <w:pPr>
        <w:pStyle w:val="FP"/>
        <w:keepNext/>
        <w:keepLines/>
        <w:rPr>
          <w:i/>
        </w:rPr>
      </w:pPr>
      <w:r w:rsidRPr="00EE5FFA">
        <w:rPr>
          <w:i/>
        </w:rPr>
        <w:t>==== Revisions Deadline ====</w:t>
      </w:r>
    </w:p>
    <w:p w14:paraId="152F4D86" w14:textId="77777777" w:rsidR="00FB000C" w:rsidRPr="00EE5FFA" w:rsidRDefault="00FB000C" w:rsidP="00FB000C">
      <w:pPr>
        <w:pStyle w:val="FP"/>
        <w:keepNext/>
        <w:keepLines/>
        <w:rPr>
          <w:i/>
        </w:rPr>
      </w:pPr>
      <w:proofErr w:type="spellStart"/>
      <w:r w:rsidRPr="00EE5FFA">
        <w:rPr>
          <w:i/>
        </w:rPr>
        <w:t>LiMeng</w:t>
      </w:r>
      <w:proofErr w:type="spellEnd"/>
      <w:r w:rsidRPr="00EE5FFA">
        <w:rPr>
          <w:i/>
        </w:rPr>
        <w:t xml:space="preserve"> (Huawei) can accept r02 in case of undoing the change on 6.Y.2, and add an EN addressing the RAN dependency.</w:t>
      </w:r>
    </w:p>
    <w:p w14:paraId="52BDCBB8" w14:textId="77777777" w:rsidR="00FB000C" w:rsidRPr="00EE5FFA" w:rsidRDefault="00FB000C" w:rsidP="00FB000C">
      <w:pPr>
        <w:pStyle w:val="FP"/>
        <w:keepNext/>
        <w:keepLines/>
        <w:rPr>
          <w:i/>
        </w:rPr>
      </w:pPr>
      <w:r w:rsidRPr="00EE5FFA">
        <w:rPr>
          <w:i/>
        </w:rPr>
        <w:t xml:space="preserve">Zhenhua (vivo) can live with the proposal from </w:t>
      </w:r>
      <w:proofErr w:type="spellStart"/>
      <w:r w:rsidRPr="00EE5FFA">
        <w:rPr>
          <w:i/>
        </w:rPr>
        <w:t>LiMeng</w:t>
      </w:r>
      <w:proofErr w:type="spellEnd"/>
      <w:r w:rsidRPr="00EE5FFA">
        <w:rPr>
          <w:i/>
        </w:rPr>
        <w:t xml:space="preserve"> (Huawei).</w:t>
      </w:r>
    </w:p>
    <w:p w14:paraId="563D3AF8" w14:textId="77777777" w:rsidR="00FB000C" w:rsidRPr="00EE5FFA" w:rsidRDefault="00FB000C" w:rsidP="00FB000C">
      <w:pPr>
        <w:pStyle w:val="FP"/>
        <w:keepNext/>
        <w:keepLines/>
        <w:rPr>
          <w:i/>
        </w:rPr>
      </w:pPr>
      <w:r w:rsidRPr="00EE5FFA">
        <w:rPr>
          <w:i/>
        </w:rPr>
        <w:t>Hong (</w:t>
      </w:r>
      <w:proofErr w:type="spellStart"/>
      <w:r w:rsidRPr="00EE5FFA">
        <w:rPr>
          <w:i/>
        </w:rPr>
        <w:t>Qaulcomm</w:t>
      </w:r>
      <w:proofErr w:type="spellEnd"/>
      <w:r w:rsidRPr="00EE5FFA">
        <w:rPr>
          <w:i/>
        </w:rPr>
        <w:t>) comments.</w:t>
      </w:r>
    </w:p>
    <w:p w14:paraId="060C0FDE" w14:textId="77777777" w:rsidR="00FB000C" w:rsidRPr="00EE5FFA" w:rsidRDefault="00FB000C" w:rsidP="00FB000C">
      <w:pPr>
        <w:pStyle w:val="FP"/>
        <w:keepNext/>
        <w:keepLines/>
        <w:rPr>
          <w:i/>
        </w:rPr>
      </w:pPr>
      <w:r w:rsidRPr="00EE5FFA">
        <w:rPr>
          <w:i/>
        </w:rPr>
        <w:t>Zhenhua (vivo) replies to Hong (</w:t>
      </w:r>
      <w:proofErr w:type="spellStart"/>
      <w:r w:rsidRPr="00EE5FFA">
        <w:rPr>
          <w:i/>
        </w:rPr>
        <w:t>Qaulcomm</w:t>
      </w:r>
      <w:proofErr w:type="spellEnd"/>
      <w:r w:rsidRPr="00EE5FFA">
        <w:rPr>
          <w:i/>
        </w:rPr>
        <w:t>).</w:t>
      </w:r>
    </w:p>
    <w:p w14:paraId="17C96DF9" w14:textId="77777777" w:rsidR="00FB000C" w:rsidRPr="00EE5FFA" w:rsidRDefault="00FB000C" w:rsidP="00FB000C">
      <w:pPr>
        <w:pStyle w:val="FP"/>
        <w:keepNext/>
        <w:keepLines/>
        <w:rPr>
          <w:i/>
        </w:rPr>
      </w:pPr>
      <w:r w:rsidRPr="00EE5FFA">
        <w:rPr>
          <w:i/>
        </w:rPr>
        <w:t>Hong (Qualcomm) replies to Zhenhua.</w:t>
      </w:r>
    </w:p>
    <w:p w14:paraId="258CB762" w14:textId="77777777" w:rsidR="00FB000C" w:rsidRPr="00EE5FFA" w:rsidRDefault="00FB000C" w:rsidP="00FB000C">
      <w:pPr>
        <w:pStyle w:val="FP"/>
        <w:keepNext/>
        <w:keepLines/>
        <w:rPr>
          <w:i/>
        </w:rPr>
      </w:pPr>
      <w:r w:rsidRPr="00EE5FFA">
        <w:rPr>
          <w:i/>
        </w:rPr>
        <w:t xml:space="preserve">Zhenhua </w:t>
      </w:r>
      <w:proofErr w:type="spellStart"/>
      <w:r w:rsidRPr="00EE5FFA">
        <w:rPr>
          <w:i/>
        </w:rPr>
        <w:t>Ivivo</w:t>
      </w:r>
      <w:proofErr w:type="spellEnd"/>
      <w:r w:rsidRPr="00EE5FFA">
        <w:rPr>
          <w:i/>
        </w:rPr>
        <w:t>) replies to Hong (Qualcomm).</w:t>
      </w:r>
    </w:p>
    <w:p w14:paraId="226400D9" w14:textId="77777777" w:rsidR="00FB000C" w:rsidRPr="00EE5FFA" w:rsidRDefault="00FB000C" w:rsidP="00FB000C">
      <w:pPr>
        <w:pStyle w:val="FP"/>
        <w:keepNext/>
        <w:keepLines/>
        <w:rPr>
          <w:i/>
        </w:rPr>
      </w:pPr>
      <w:proofErr w:type="spellStart"/>
      <w:r w:rsidRPr="00EE5FFA">
        <w:rPr>
          <w:i/>
        </w:rPr>
        <w:t>LiMeng</w:t>
      </w:r>
      <w:proofErr w:type="spellEnd"/>
      <w:r w:rsidRPr="00EE5FFA">
        <w:rPr>
          <w:i/>
        </w:rPr>
        <w:t xml:space="preserve"> (Huawei) is fine with the proposal from Zhenhua (vivo) and if needed, we can bring it to CC#3.</w:t>
      </w:r>
    </w:p>
    <w:p w14:paraId="71813AED" w14:textId="77777777" w:rsidR="00FB000C" w:rsidRPr="00EE5FFA" w:rsidRDefault="00FB000C" w:rsidP="00FB000C">
      <w:pPr>
        <w:pStyle w:val="FP"/>
        <w:keepNext/>
        <w:keepLines/>
        <w:rPr>
          <w:i/>
        </w:rPr>
      </w:pPr>
      <w:r w:rsidRPr="00EE5FFA">
        <w:rPr>
          <w:i/>
        </w:rPr>
        <w:t>Hong (Qualcomm) is fine with handling the suggested changes based on r02 in CC#3.</w:t>
      </w:r>
    </w:p>
    <w:p w14:paraId="05BE9BD9" w14:textId="381EEC00" w:rsidR="00FB000C" w:rsidRDefault="00FB000C" w:rsidP="00FB000C">
      <w:pPr>
        <w:pStyle w:val="FP"/>
        <w:keepNext/>
        <w:keepLines/>
        <w:rPr>
          <w:i/>
        </w:rPr>
      </w:pPr>
      <w:r w:rsidRPr="00EE5FFA">
        <w:rPr>
          <w:i/>
        </w:rPr>
        <w:t>==== Final Deadline ====</w:t>
      </w:r>
    </w:p>
    <w:p w14:paraId="15509013" w14:textId="77777777" w:rsidR="00FB000C" w:rsidRPr="00EE5FFA" w:rsidRDefault="00FB000C" w:rsidP="00FB000C">
      <w:pPr>
        <w:pStyle w:val="FP"/>
        <w:keepNext/>
        <w:keepLines/>
        <w:rPr>
          <w:i/>
        </w:rPr>
      </w:pPr>
    </w:p>
    <w:p w14:paraId="7C6D9025" w14:textId="77777777" w:rsidR="00FB000C" w:rsidRPr="00EE5FFA" w:rsidRDefault="00FB000C" w:rsidP="00FB000C">
      <w:pPr>
        <w:keepNext/>
        <w:keepLines/>
        <w:rPr>
          <w:b/>
          <w:bCs/>
        </w:rPr>
      </w:pPr>
      <w:r w:rsidRPr="00EE5FFA">
        <w:rPr>
          <w:b/>
          <w:bCs/>
        </w:rPr>
        <w:t>Discussion and conclusion:</w:t>
      </w:r>
    </w:p>
    <w:p w14:paraId="123FE41D" w14:textId="29020A98" w:rsidR="00FB000C" w:rsidRDefault="00FB000C" w:rsidP="00FB000C">
      <w:r>
        <w:t xml:space="preserve">Vivo proposed a number of changes on r02. r02 with these changes was agreed and revised in </w:t>
      </w:r>
      <w:r w:rsidRPr="00242A7A">
        <w:rPr>
          <w:color w:val="0000FF"/>
        </w:rPr>
        <w:t>S2-220491</w:t>
      </w:r>
      <w:r>
        <w:rPr>
          <w:color w:val="0000FF"/>
        </w:rPr>
        <w:t>8</w:t>
      </w:r>
      <w:r>
        <w:t xml:space="preserve">, which was </w:t>
      </w:r>
      <w:r w:rsidRPr="00C3284B">
        <w:rPr>
          <w:color w:val="FF0000"/>
          <w:lang w:eastAsia="en-US"/>
        </w:rPr>
        <w:t>approved</w:t>
      </w:r>
      <w:r>
        <w:t>.</w:t>
      </w:r>
    </w:p>
    <w:p w14:paraId="63F51419" w14:textId="4C110130" w:rsidR="00FB000C" w:rsidRDefault="00FB000C" w:rsidP="00FB000C"/>
    <w:p w14:paraId="56EC5A72" w14:textId="77777777" w:rsidR="00FB000C" w:rsidRPr="00CC5527" w:rsidRDefault="00FB000C" w:rsidP="00FB000C">
      <w:pPr>
        <w:keepNext/>
        <w:keepLines/>
        <w:pBdr>
          <w:top w:val="single" w:sz="4" w:space="1" w:color="auto"/>
        </w:pBdr>
        <w:rPr>
          <w:iCs/>
        </w:rPr>
      </w:pPr>
      <w:r w:rsidRPr="00CC5527">
        <w:rPr>
          <w:iCs/>
          <w:color w:val="0000FF"/>
        </w:rPr>
        <w:lastRenderedPageBreak/>
        <w:t>S2-2204652</w:t>
      </w:r>
      <w:r w:rsidRPr="00CC5527">
        <w:rPr>
          <w:iCs/>
        </w:rPr>
        <w:t xml:space="preserve"> (P-CR) TR 23.700-05: Sol#3: Update on reusing the existing procedures. (Source: Qualcomm Incorporated)</w:t>
      </w:r>
    </w:p>
    <w:p w14:paraId="4456B376" w14:textId="77777777" w:rsidR="00FB000C" w:rsidRDefault="00FB000C" w:rsidP="00FB000C">
      <w:pPr>
        <w:pStyle w:val="FP"/>
        <w:keepNext/>
        <w:keepLines/>
        <w:rPr>
          <w:b/>
          <w:bCs/>
          <w:i/>
        </w:rPr>
      </w:pPr>
      <w:r>
        <w:rPr>
          <w:b/>
          <w:bCs/>
          <w:i/>
        </w:rPr>
        <w:t>e-mail comments:</w:t>
      </w:r>
    </w:p>
    <w:p w14:paraId="5AB74BAA" w14:textId="77777777" w:rsidR="00FB000C" w:rsidRPr="00EE5FFA" w:rsidRDefault="00FB000C" w:rsidP="00FB000C">
      <w:pPr>
        <w:pStyle w:val="FP"/>
        <w:keepNext/>
        <w:keepLines/>
        <w:rPr>
          <w:i/>
        </w:rPr>
      </w:pPr>
      <w:r w:rsidRPr="00EE5FFA">
        <w:rPr>
          <w:i/>
        </w:rPr>
        <w:t>Hong (Qualcomm) comments.</w:t>
      </w:r>
    </w:p>
    <w:p w14:paraId="4D2F8CDC" w14:textId="77777777" w:rsidR="00FB000C" w:rsidRPr="00EE5FFA" w:rsidRDefault="00FB000C" w:rsidP="00FB000C">
      <w:pPr>
        <w:pStyle w:val="FP"/>
        <w:keepNext/>
        <w:keepLines/>
        <w:rPr>
          <w:i/>
        </w:rPr>
      </w:pPr>
      <w:proofErr w:type="spellStart"/>
      <w:r w:rsidRPr="00EE5FFA">
        <w:rPr>
          <w:i/>
        </w:rPr>
        <w:t>LiMeng</w:t>
      </w:r>
      <w:proofErr w:type="spellEnd"/>
      <w:r w:rsidRPr="00EE5FFA">
        <w:rPr>
          <w:i/>
        </w:rPr>
        <w:t xml:space="preserve"> (Huawei) comments.</w:t>
      </w:r>
    </w:p>
    <w:p w14:paraId="343BA957" w14:textId="77777777" w:rsidR="00FB000C" w:rsidRPr="00EE5FFA" w:rsidRDefault="00FB000C" w:rsidP="00FB000C">
      <w:pPr>
        <w:pStyle w:val="FP"/>
        <w:keepNext/>
        <w:keepLines/>
        <w:rPr>
          <w:i/>
        </w:rPr>
      </w:pPr>
      <w:r w:rsidRPr="00EE5FFA">
        <w:rPr>
          <w:i/>
        </w:rPr>
        <w:t>Qian (Ericsson) provides comments.</w:t>
      </w:r>
    </w:p>
    <w:p w14:paraId="6FDC4B24" w14:textId="77777777" w:rsidR="00FB000C" w:rsidRPr="00EE5FFA" w:rsidRDefault="00FB000C" w:rsidP="00FB000C">
      <w:pPr>
        <w:pStyle w:val="FP"/>
        <w:keepNext/>
        <w:keepLines/>
        <w:rPr>
          <w:i/>
        </w:rPr>
      </w:pPr>
      <w:proofErr w:type="spellStart"/>
      <w:r w:rsidRPr="00EE5FFA">
        <w:rPr>
          <w:i/>
        </w:rPr>
        <w:t>LiMeng</w:t>
      </w:r>
      <w:proofErr w:type="spellEnd"/>
      <w:r w:rsidRPr="00EE5FFA">
        <w:rPr>
          <w:i/>
        </w:rPr>
        <w:t xml:space="preserve"> (Huawei) replies to Hong.</w:t>
      </w:r>
    </w:p>
    <w:p w14:paraId="713B8A6D" w14:textId="77777777" w:rsidR="00FB000C" w:rsidRPr="00EE5FFA" w:rsidRDefault="00FB000C" w:rsidP="00FB000C">
      <w:pPr>
        <w:pStyle w:val="FP"/>
        <w:keepNext/>
        <w:keepLines/>
        <w:rPr>
          <w:i/>
        </w:rPr>
      </w:pPr>
      <w:r w:rsidRPr="00EE5FFA">
        <w:rPr>
          <w:i/>
        </w:rPr>
        <w:t>==== Revisions Deadline ====</w:t>
      </w:r>
    </w:p>
    <w:p w14:paraId="143A7C99" w14:textId="77777777" w:rsidR="00FB000C" w:rsidRPr="00EE5FFA" w:rsidRDefault="00FB000C" w:rsidP="00FB000C">
      <w:pPr>
        <w:pStyle w:val="FP"/>
        <w:keepNext/>
        <w:keepLines/>
        <w:rPr>
          <w:i/>
        </w:rPr>
      </w:pPr>
      <w:proofErr w:type="spellStart"/>
      <w:r w:rsidRPr="00EE5FFA">
        <w:rPr>
          <w:i/>
        </w:rPr>
        <w:t>LiMeng</w:t>
      </w:r>
      <w:proofErr w:type="spellEnd"/>
      <w:r w:rsidRPr="00EE5FFA">
        <w:rPr>
          <w:i/>
        </w:rPr>
        <w:t xml:space="preserve"> (Huawei) does not think the document is needed since the original solution is for another purpose, and objects to r00.</w:t>
      </w:r>
    </w:p>
    <w:p w14:paraId="22CABCF2" w14:textId="77777777" w:rsidR="00FB000C" w:rsidRPr="00EE5FFA" w:rsidRDefault="00FB000C" w:rsidP="00FB000C">
      <w:pPr>
        <w:pStyle w:val="FP"/>
        <w:keepNext/>
        <w:keepLines/>
        <w:rPr>
          <w:i/>
        </w:rPr>
      </w:pPr>
      <w:r w:rsidRPr="00EE5FFA">
        <w:rPr>
          <w:i/>
        </w:rPr>
        <w:t>Hong (Qualcomm) comments and suggest to have the EN as in r0.</w:t>
      </w:r>
    </w:p>
    <w:p w14:paraId="56BF4EB4" w14:textId="77777777" w:rsidR="00FB000C" w:rsidRPr="00EE5FFA" w:rsidRDefault="00FB000C" w:rsidP="00FB000C">
      <w:pPr>
        <w:pStyle w:val="FP"/>
        <w:keepNext/>
        <w:keepLines/>
        <w:rPr>
          <w:i/>
        </w:rPr>
      </w:pPr>
      <w:proofErr w:type="spellStart"/>
      <w:r w:rsidRPr="00EE5FFA">
        <w:rPr>
          <w:i/>
        </w:rPr>
        <w:t>LiMeng</w:t>
      </w:r>
      <w:proofErr w:type="spellEnd"/>
      <w:r w:rsidRPr="00EE5FFA">
        <w:rPr>
          <w:i/>
        </w:rPr>
        <w:t xml:space="preserve"> (Huawei) replies and provides a way forward.</w:t>
      </w:r>
    </w:p>
    <w:p w14:paraId="043B317A" w14:textId="77777777" w:rsidR="00FB000C" w:rsidRPr="00EE5FFA" w:rsidRDefault="00FB000C" w:rsidP="00FB000C">
      <w:pPr>
        <w:pStyle w:val="FP"/>
        <w:keepNext/>
        <w:keepLines/>
        <w:rPr>
          <w:i/>
        </w:rPr>
      </w:pPr>
      <w:r w:rsidRPr="00EE5FFA">
        <w:rPr>
          <w:i/>
        </w:rPr>
        <w:t xml:space="preserve">Hong (Qualcomm) agrees with </w:t>
      </w:r>
      <w:proofErr w:type="spellStart"/>
      <w:r w:rsidRPr="00EE5FFA">
        <w:rPr>
          <w:i/>
        </w:rPr>
        <w:t>LiMeng's</w:t>
      </w:r>
      <w:proofErr w:type="spellEnd"/>
      <w:r w:rsidRPr="00EE5FFA">
        <w:rPr>
          <w:i/>
        </w:rPr>
        <w:t xml:space="preserve"> suggested EN, and propose to bring this to CC#3.</w:t>
      </w:r>
    </w:p>
    <w:p w14:paraId="6DE5BFE1" w14:textId="08371F54" w:rsidR="00FB000C" w:rsidRDefault="00FB000C" w:rsidP="00FB000C">
      <w:pPr>
        <w:pStyle w:val="FP"/>
        <w:keepNext/>
        <w:keepLines/>
        <w:rPr>
          <w:i/>
        </w:rPr>
      </w:pPr>
      <w:r w:rsidRPr="00EE5FFA">
        <w:rPr>
          <w:i/>
        </w:rPr>
        <w:t>==== Final Deadline ====</w:t>
      </w:r>
    </w:p>
    <w:p w14:paraId="45B99E3A" w14:textId="77777777" w:rsidR="00FB000C" w:rsidRPr="00EE5FFA" w:rsidRDefault="00FB000C" w:rsidP="00FB000C">
      <w:pPr>
        <w:pStyle w:val="FP"/>
        <w:keepNext/>
        <w:keepLines/>
        <w:rPr>
          <w:i/>
        </w:rPr>
      </w:pPr>
    </w:p>
    <w:p w14:paraId="21FEFB2C" w14:textId="77777777" w:rsidR="00FB000C" w:rsidRPr="00EE5FFA" w:rsidRDefault="00FB000C" w:rsidP="00FB000C">
      <w:pPr>
        <w:keepNext/>
        <w:keepLines/>
        <w:rPr>
          <w:b/>
          <w:bCs/>
        </w:rPr>
      </w:pPr>
      <w:r w:rsidRPr="00EE5FFA">
        <w:rPr>
          <w:b/>
          <w:bCs/>
        </w:rPr>
        <w:t>Discussion and conclusion:</w:t>
      </w:r>
    </w:p>
    <w:p w14:paraId="758F5D12" w14:textId="60FEE20F" w:rsidR="00FB000C" w:rsidRDefault="00FB000C" w:rsidP="00FB000C">
      <w:r>
        <w:t xml:space="preserve">It was proposed to add editor's notes to the original version. This was agreed and was revised in </w:t>
      </w:r>
      <w:r w:rsidRPr="00242A7A">
        <w:rPr>
          <w:color w:val="0000FF"/>
        </w:rPr>
        <w:t>S2-220491</w:t>
      </w:r>
      <w:r>
        <w:rPr>
          <w:color w:val="0000FF"/>
        </w:rPr>
        <w:t>9</w:t>
      </w:r>
      <w:r>
        <w:t xml:space="preserve">, which was </w:t>
      </w:r>
      <w:r w:rsidRPr="00C3284B">
        <w:rPr>
          <w:color w:val="FF0000"/>
          <w:lang w:eastAsia="en-US"/>
        </w:rPr>
        <w:t>approved</w:t>
      </w:r>
      <w:r>
        <w:t>.</w:t>
      </w:r>
    </w:p>
    <w:p w14:paraId="4DF69822" w14:textId="77777777" w:rsidR="00FB000C" w:rsidRDefault="00FB000C" w:rsidP="00FB000C"/>
    <w:p w14:paraId="43675CD0" w14:textId="37317D4A" w:rsidR="00FB000C" w:rsidRDefault="00FB000C" w:rsidP="004910F9">
      <w:pPr>
        <w:keepNext/>
        <w:keepLines/>
        <w:pBdr>
          <w:top w:val="single" w:sz="4" w:space="1" w:color="auto"/>
        </w:pBdr>
      </w:pPr>
      <w:r w:rsidRPr="004910F9">
        <w:rPr>
          <w:color w:val="0000FF"/>
        </w:rPr>
        <w:t>S2-2204394</w:t>
      </w:r>
      <w:r w:rsidR="004910F9">
        <w:t xml:space="preserve"> (P-CR) </w:t>
      </w:r>
      <w:r w:rsidR="004910F9" w:rsidRPr="004910F9">
        <w:t xml:space="preserve">KI#3, Sol#13 Update to remove </w:t>
      </w:r>
      <w:proofErr w:type="spellStart"/>
      <w:r w:rsidR="004910F9" w:rsidRPr="004910F9">
        <w:t>ENs.</w:t>
      </w:r>
      <w:proofErr w:type="spellEnd"/>
      <w:r w:rsidR="004910F9">
        <w:t xml:space="preserve"> (Source: </w:t>
      </w:r>
      <w:r w:rsidR="004910F9" w:rsidRPr="002627F5">
        <w:t xml:space="preserve">Huawei, </w:t>
      </w:r>
      <w:proofErr w:type="spellStart"/>
      <w:r w:rsidR="004910F9" w:rsidRPr="002627F5">
        <w:t>HiSilicon</w:t>
      </w:r>
      <w:proofErr w:type="spellEnd"/>
      <w:r w:rsidR="004910F9">
        <w:t>)</w:t>
      </w:r>
    </w:p>
    <w:p w14:paraId="4DD6CFAF" w14:textId="77777777" w:rsidR="00FB000C" w:rsidRPr="00EE5FFA" w:rsidRDefault="00FB000C" w:rsidP="00FB000C">
      <w:pPr>
        <w:keepNext/>
        <w:keepLines/>
        <w:rPr>
          <w:b/>
          <w:bCs/>
        </w:rPr>
      </w:pPr>
      <w:r w:rsidRPr="00EE5FFA">
        <w:rPr>
          <w:b/>
          <w:bCs/>
        </w:rPr>
        <w:t>Discussion and conclusion:</w:t>
      </w:r>
    </w:p>
    <w:p w14:paraId="577057C3" w14:textId="597401F1" w:rsidR="00FB000C" w:rsidRDefault="00FB000C" w:rsidP="00FB000C">
      <w:r>
        <w:t xml:space="preserve">This had been noted and it was proposed to consider r01 instead. r01 was agreed and revised in </w:t>
      </w:r>
      <w:r w:rsidRPr="00242A7A">
        <w:rPr>
          <w:color w:val="0000FF"/>
        </w:rPr>
        <w:t>S2-22049</w:t>
      </w:r>
      <w:r>
        <w:rPr>
          <w:color w:val="0000FF"/>
        </w:rPr>
        <w:t>20</w:t>
      </w:r>
      <w:r>
        <w:t xml:space="preserve">, which was </w:t>
      </w:r>
      <w:r w:rsidRPr="00C3284B">
        <w:rPr>
          <w:color w:val="FF0000"/>
          <w:lang w:eastAsia="en-US"/>
        </w:rPr>
        <w:t>approved</w:t>
      </w:r>
      <w:r>
        <w:t>.</w:t>
      </w:r>
    </w:p>
    <w:p w14:paraId="00588209" w14:textId="5E814BFD" w:rsidR="00242A7A" w:rsidRDefault="00242A7A" w:rsidP="001D75BF"/>
    <w:p w14:paraId="0A088A0C" w14:textId="14D48819" w:rsidR="00FB000C" w:rsidRDefault="00FB000C" w:rsidP="002627F5">
      <w:pPr>
        <w:keepNext/>
        <w:keepLines/>
        <w:pBdr>
          <w:top w:val="single" w:sz="4" w:space="1" w:color="auto"/>
        </w:pBdr>
      </w:pPr>
      <w:r w:rsidRPr="002627F5">
        <w:rPr>
          <w:color w:val="0000FF"/>
        </w:rPr>
        <w:t>S2-2204669</w:t>
      </w:r>
      <w:r w:rsidR="002627F5">
        <w:t xml:space="preserve"> (P-CR) KI#3, Sol#13 Update to remove </w:t>
      </w:r>
      <w:proofErr w:type="spellStart"/>
      <w:r w:rsidR="002627F5">
        <w:t>ENs.</w:t>
      </w:r>
      <w:proofErr w:type="spellEnd"/>
      <w:r w:rsidR="002627F5">
        <w:t xml:space="preserve"> (Source: </w:t>
      </w:r>
      <w:r w:rsidR="002627F5" w:rsidRPr="002627F5">
        <w:t xml:space="preserve">Huawei, </w:t>
      </w:r>
      <w:proofErr w:type="spellStart"/>
      <w:r w:rsidR="002627F5" w:rsidRPr="002627F5">
        <w:t>HiSilicon</w:t>
      </w:r>
      <w:proofErr w:type="spellEnd"/>
      <w:r w:rsidR="002627F5">
        <w:t>)</w:t>
      </w:r>
    </w:p>
    <w:p w14:paraId="04A49B3F" w14:textId="77777777" w:rsidR="00FB000C" w:rsidRPr="00EE5FFA" w:rsidRDefault="00FB000C" w:rsidP="00FB000C">
      <w:pPr>
        <w:keepNext/>
        <w:keepLines/>
        <w:rPr>
          <w:b/>
          <w:bCs/>
        </w:rPr>
      </w:pPr>
      <w:r w:rsidRPr="00EE5FFA">
        <w:rPr>
          <w:b/>
          <w:bCs/>
        </w:rPr>
        <w:t>Discussion and conclusion:</w:t>
      </w:r>
    </w:p>
    <w:p w14:paraId="39E46BCC" w14:textId="3FE013C0" w:rsidR="00FB000C" w:rsidRDefault="00FB000C" w:rsidP="00FB000C">
      <w:r>
        <w:t xml:space="preserve">This had been noted and it was proposed to consider r02 instead. r02 was agreed and revised in </w:t>
      </w:r>
      <w:r w:rsidRPr="00242A7A">
        <w:rPr>
          <w:color w:val="0000FF"/>
        </w:rPr>
        <w:t>S2-220</w:t>
      </w:r>
      <w:r>
        <w:rPr>
          <w:color w:val="0000FF"/>
        </w:rPr>
        <w:t>5376</w:t>
      </w:r>
      <w:r>
        <w:t xml:space="preserve">, which was </w:t>
      </w:r>
      <w:r w:rsidRPr="00C3284B">
        <w:rPr>
          <w:color w:val="FF0000"/>
          <w:lang w:eastAsia="en-US"/>
        </w:rPr>
        <w:t>approved</w:t>
      </w:r>
      <w:r>
        <w:t>.</w:t>
      </w:r>
    </w:p>
    <w:p w14:paraId="214D1602" w14:textId="77777777" w:rsidR="00242A7A" w:rsidRDefault="00242A7A" w:rsidP="001D75BF"/>
    <w:p w14:paraId="41335C25" w14:textId="77777777" w:rsidR="00FB000C" w:rsidRPr="00EE5FFA" w:rsidRDefault="00FB000C" w:rsidP="00FB000C">
      <w:pPr>
        <w:keepNext/>
        <w:keepLines/>
        <w:pBdr>
          <w:top w:val="single" w:sz="4" w:space="1" w:color="auto"/>
        </w:pBdr>
      </w:pPr>
      <w:r w:rsidRPr="00EE5FFA">
        <w:rPr>
          <w:i/>
          <w:color w:val="0000FF"/>
        </w:rPr>
        <w:t>S2-2204681</w:t>
      </w:r>
      <w:r w:rsidRPr="00EE5FFA">
        <w:rPr>
          <w:i/>
        </w:rPr>
        <w:t xml:space="preserve"> (TS OR TR COVER) Cover sheet for presentation of TR 23.700-61 to TSG SA#96 (Source: Samsung)</w:t>
      </w:r>
    </w:p>
    <w:p w14:paraId="6A62D58D" w14:textId="77777777" w:rsidR="00FB000C" w:rsidRDefault="00FB000C" w:rsidP="00FB000C">
      <w:pPr>
        <w:pStyle w:val="FP"/>
        <w:keepNext/>
        <w:keepLines/>
        <w:rPr>
          <w:b/>
          <w:bCs/>
          <w:i/>
        </w:rPr>
      </w:pPr>
      <w:r>
        <w:rPr>
          <w:b/>
          <w:bCs/>
          <w:i/>
        </w:rPr>
        <w:t>e-mail comments:</w:t>
      </w:r>
    </w:p>
    <w:p w14:paraId="44DEA148" w14:textId="77777777" w:rsidR="00FB000C" w:rsidRPr="00EE5FFA" w:rsidRDefault="00FB000C" w:rsidP="00FB000C">
      <w:pPr>
        <w:pStyle w:val="FP"/>
        <w:keepNext/>
        <w:keepLines/>
        <w:rPr>
          <w:i/>
        </w:rPr>
      </w:pPr>
      <w:r w:rsidRPr="00EE5FFA">
        <w:rPr>
          <w:i/>
        </w:rPr>
        <w:t>Yannick (Nokia): Nokia provides r01 and wonders whether this document should better be handled in AI#10.1.</w:t>
      </w:r>
    </w:p>
    <w:p w14:paraId="6CA76174" w14:textId="77777777" w:rsidR="00FB000C" w:rsidRPr="00EE5FFA" w:rsidRDefault="00FB000C" w:rsidP="00FB000C">
      <w:pPr>
        <w:pStyle w:val="FP"/>
        <w:keepNext/>
        <w:keepLines/>
        <w:rPr>
          <w:i/>
        </w:rPr>
      </w:pPr>
      <w:r w:rsidRPr="00EE5FFA">
        <w:rPr>
          <w:i/>
        </w:rPr>
        <w:t>==== Revisions Deadline ====</w:t>
      </w:r>
    </w:p>
    <w:p w14:paraId="6C529A2C" w14:textId="77777777" w:rsidR="00FB000C" w:rsidRPr="00EE5FFA" w:rsidRDefault="00FB000C" w:rsidP="00FB000C">
      <w:pPr>
        <w:pStyle w:val="FP"/>
        <w:keepNext/>
        <w:keepLines/>
        <w:rPr>
          <w:i/>
        </w:rPr>
      </w:pPr>
      <w:r w:rsidRPr="00EE5FFA">
        <w:rPr>
          <w:i/>
        </w:rPr>
        <w:t>Lalith (Samsung) ok with r01</w:t>
      </w:r>
    </w:p>
    <w:p w14:paraId="37F16DB7" w14:textId="77777777" w:rsidR="00FB000C" w:rsidRPr="00EE5FFA" w:rsidRDefault="00FB000C" w:rsidP="00FB000C">
      <w:pPr>
        <w:pStyle w:val="FP"/>
        <w:keepNext/>
        <w:keepLines/>
        <w:rPr>
          <w:i/>
        </w:rPr>
      </w:pPr>
      <w:r w:rsidRPr="00EE5FFA">
        <w:rPr>
          <w:i/>
        </w:rPr>
        <w:t>==== Final Deadline ====</w:t>
      </w:r>
    </w:p>
    <w:p w14:paraId="440AD654" w14:textId="77777777" w:rsidR="00FB000C" w:rsidRPr="00EE5FFA" w:rsidRDefault="00FB000C" w:rsidP="00FB000C">
      <w:pPr>
        <w:keepNext/>
        <w:keepLines/>
        <w:rPr>
          <w:b/>
          <w:bCs/>
        </w:rPr>
      </w:pPr>
      <w:r w:rsidRPr="00EE5FFA">
        <w:rPr>
          <w:b/>
          <w:bCs/>
        </w:rPr>
        <w:t>Discussion and conclusion:</w:t>
      </w:r>
    </w:p>
    <w:p w14:paraId="6ECD2DFA" w14:textId="36F9F566" w:rsidR="00FB000C" w:rsidRDefault="00FB000C" w:rsidP="00FB000C">
      <w:r>
        <w:t xml:space="preserve">r01 was considered. r01 was agreed and revised in </w:t>
      </w:r>
      <w:r w:rsidRPr="00242A7A">
        <w:rPr>
          <w:color w:val="0000FF"/>
        </w:rPr>
        <w:t>S2-220</w:t>
      </w:r>
      <w:r>
        <w:rPr>
          <w:color w:val="0000FF"/>
        </w:rPr>
        <w:t>5377</w:t>
      </w:r>
      <w:r>
        <w:t xml:space="preserve">, which was </w:t>
      </w:r>
      <w:r w:rsidRPr="00C3284B">
        <w:rPr>
          <w:color w:val="FF0000"/>
          <w:lang w:eastAsia="en-US"/>
        </w:rPr>
        <w:t>approved</w:t>
      </w:r>
      <w:r>
        <w:t>.</w:t>
      </w:r>
    </w:p>
    <w:p w14:paraId="6AB7A473" w14:textId="77777777" w:rsidR="00242A7A" w:rsidRDefault="00242A7A" w:rsidP="001D75BF"/>
    <w:p w14:paraId="3068B68F" w14:textId="66D6F457" w:rsidR="00FB000C" w:rsidRDefault="002627F5" w:rsidP="002627F5">
      <w:pPr>
        <w:keepNext/>
        <w:keepLines/>
        <w:pBdr>
          <w:top w:val="single" w:sz="4" w:space="1" w:color="auto"/>
        </w:pBdr>
      </w:pPr>
      <w:r w:rsidRPr="002627F5">
        <w:rPr>
          <w:color w:val="0000FF"/>
        </w:rPr>
        <w:t>S2-2204575</w:t>
      </w:r>
      <w:r w:rsidRPr="002627F5">
        <w:t xml:space="preserve"> </w:t>
      </w:r>
      <w:r>
        <w:t xml:space="preserve">(P-CR) </w:t>
      </w:r>
      <w:r w:rsidRPr="002627F5">
        <w:t>(KI2) update to solution 3.</w:t>
      </w:r>
      <w:r>
        <w:t xml:space="preserve"> (Source: </w:t>
      </w:r>
      <w:r w:rsidRPr="002627F5">
        <w:t>Nokia, Nokia Shanghai Bell</w:t>
      </w:r>
      <w:r>
        <w:t>)</w:t>
      </w:r>
    </w:p>
    <w:p w14:paraId="3C30693C" w14:textId="77777777" w:rsidR="00FB000C" w:rsidRPr="00EE5FFA" w:rsidRDefault="00FB000C" w:rsidP="00FB000C">
      <w:pPr>
        <w:keepNext/>
        <w:keepLines/>
        <w:rPr>
          <w:b/>
          <w:bCs/>
        </w:rPr>
      </w:pPr>
      <w:r w:rsidRPr="00EE5FFA">
        <w:rPr>
          <w:b/>
          <w:bCs/>
        </w:rPr>
        <w:t>Discussion and conclusion:</w:t>
      </w:r>
    </w:p>
    <w:p w14:paraId="4CC5D827" w14:textId="29B13643" w:rsidR="00242A7A" w:rsidRDefault="002627F5" w:rsidP="001D75BF">
      <w:r>
        <w:t>r03</w:t>
      </w:r>
      <w:r w:rsidR="00FB000C">
        <w:t xml:space="preserve"> had been </w:t>
      </w:r>
      <w:r>
        <w:t xml:space="preserve">agreed and </w:t>
      </w:r>
      <w:r w:rsidR="00FB000C">
        <w:t xml:space="preserve">revised to </w:t>
      </w:r>
      <w:r w:rsidR="00FB000C" w:rsidRPr="002627F5">
        <w:rPr>
          <w:color w:val="0000FF"/>
        </w:rPr>
        <w:t>S2-2205127</w:t>
      </w:r>
      <w:r w:rsidR="00FB000C">
        <w:t>, but had received an objection</w:t>
      </w:r>
      <w:r>
        <w:t xml:space="preserve"> and</w:t>
      </w:r>
      <w:r w:rsidR="00FB000C">
        <w:t xml:space="preserve"> it was proposed to postpone it.</w:t>
      </w:r>
      <w:r w:rsidRPr="002627F5">
        <w:rPr>
          <w:color w:val="0000FF"/>
        </w:rPr>
        <w:t xml:space="preserve"> S2-2204575</w:t>
      </w:r>
      <w:r w:rsidR="00FB000C">
        <w:t xml:space="preserve"> </w:t>
      </w:r>
      <w:r>
        <w:t xml:space="preserve">was </w:t>
      </w:r>
      <w:r w:rsidRPr="002627F5">
        <w:rPr>
          <w:color w:val="FF0000"/>
        </w:rPr>
        <w:t xml:space="preserve">postponed </w:t>
      </w:r>
      <w:r>
        <w:t xml:space="preserve">and </w:t>
      </w:r>
      <w:r w:rsidRPr="002627F5">
        <w:rPr>
          <w:color w:val="0000FF"/>
        </w:rPr>
        <w:t>S2-220</w:t>
      </w:r>
      <w:r w:rsidR="00FB000C" w:rsidRPr="002627F5">
        <w:rPr>
          <w:color w:val="0000FF"/>
        </w:rPr>
        <w:t>5127</w:t>
      </w:r>
      <w:r w:rsidR="00FB000C">
        <w:t xml:space="preserve"> was </w:t>
      </w:r>
      <w:r w:rsidR="00FB000C" w:rsidRPr="002627F5">
        <w:rPr>
          <w:color w:val="FF0000"/>
        </w:rPr>
        <w:t>withdrawn</w:t>
      </w:r>
      <w:r w:rsidR="00FB000C">
        <w:t xml:space="preserve">. </w:t>
      </w:r>
    </w:p>
    <w:p w14:paraId="47D971DF" w14:textId="77777777" w:rsidR="00FB000C" w:rsidRDefault="00FB000C" w:rsidP="001D75BF"/>
    <w:p w14:paraId="3D763788" w14:textId="17B1CF38" w:rsidR="00FB000C" w:rsidRDefault="00FB000C" w:rsidP="002627F5">
      <w:pPr>
        <w:keepNext/>
        <w:keepLines/>
        <w:pBdr>
          <w:top w:val="single" w:sz="4" w:space="1" w:color="auto"/>
        </w:pBdr>
      </w:pPr>
      <w:r w:rsidRPr="002627F5">
        <w:rPr>
          <w:color w:val="0000FF"/>
        </w:rPr>
        <w:t>S2-2203897</w:t>
      </w:r>
      <w:r w:rsidR="002627F5">
        <w:t xml:space="preserve"> (P-CR) </w:t>
      </w:r>
      <w:r w:rsidR="002627F5" w:rsidRPr="002627F5">
        <w:t>Conclusions on deployment scenarios.</w:t>
      </w:r>
      <w:r w:rsidR="002627F5">
        <w:t xml:space="preserve"> (Source: </w:t>
      </w:r>
      <w:r w:rsidR="002627F5" w:rsidRPr="002627F5">
        <w:t>Ericsson</w:t>
      </w:r>
      <w:r w:rsidR="002627F5">
        <w:t>)</w:t>
      </w:r>
    </w:p>
    <w:p w14:paraId="32BFA054" w14:textId="77777777" w:rsidR="00FB000C" w:rsidRPr="00EE5FFA" w:rsidRDefault="00FB000C" w:rsidP="00FB000C">
      <w:pPr>
        <w:keepNext/>
        <w:keepLines/>
        <w:rPr>
          <w:b/>
          <w:bCs/>
        </w:rPr>
      </w:pPr>
      <w:r w:rsidRPr="00EE5FFA">
        <w:rPr>
          <w:b/>
          <w:bCs/>
        </w:rPr>
        <w:t>Discussion and conclusion:</w:t>
      </w:r>
    </w:p>
    <w:p w14:paraId="571D8914" w14:textId="05066899" w:rsidR="00FB000C" w:rsidRDefault="002627F5" w:rsidP="00FB000C">
      <w:r>
        <w:t>This had r</w:t>
      </w:r>
      <w:r w:rsidR="00FB000C">
        <w:t xml:space="preserve">eceived </w:t>
      </w:r>
      <w:r>
        <w:t xml:space="preserve">an </w:t>
      </w:r>
      <w:r w:rsidR="00FB000C">
        <w:t xml:space="preserve">objection from </w:t>
      </w:r>
      <w:r>
        <w:t>Nokia</w:t>
      </w:r>
      <w:r w:rsidR="00FB000C">
        <w:t>.</w:t>
      </w:r>
      <w:r>
        <w:t xml:space="preserve"> This was then </w:t>
      </w:r>
      <w:r w:rsidRPr="00C3284B">
        <w:rPr>
          <w:color w:val="0000FF"/>
        </w:rPr>
        <w:t>noted</w:t>
      </w:r>
      <w:r>
        <w:t xml:space="preserve"> and </w:t>
      </w:r>
      <w:r w:rsidRPr="009F5976">
        <w:rPr>
          <w:color w:val="0000FF"/>
        </w:rPr>
        <w:t>S2-220</w:t>
      </w:r>
      <w:r w:rsidR="00FB000C" w:rsidRPr="009F5976">
        <w:rPr>
          <w:color w:val="0000FF"/>
        </w:rPr>
        <w:t>512</w:t>
      </w:r>
      <w:r w:rsidR="009F5976">
        <w:rPr>
          <w:color w:val="0000FF"/>
        </w:rPr>
        <w:t>8</w:t>
      </w:r>
      <w:r w:rsidR="00FB000C">
        <w:t xml:space="preserve"> was </w:t>
      </w:r>
      <w:r w:rsidR="00FB000C" w:rsidRPr="002627F5">
        <w:rPr>
          <w:color w:val="FF0000"/>
        </w:rPr>
        <w:t>withdrawn</w:t>
      </w:r>
      <w:r w:rsidR="00FB000C">
        <w:t>.</w:t>
      </w:r>
    </w:p>
    <w:p w14:paraId="36204554" w14:textId="77777777" w:rsidR="00FB000C" w:rsidRDefault="00FB000C" w:rsidP="001D75BF"/>
    <w:p w14:paraId="4DE5B10E" w14:textId="6D3BCF39" w:rsidR="00FB000C" w:rsidRDefault="00FB000C" w:rsidP="002627F5">
      <w:pPr>
        <w:keepNext/>
        <w:keepLines/>
        <w:pBdr>
          <w:top w:val="single" w:sz="4" w:space="1" w:color="auto"/>
        </w:pBdr>
      </w:pPr>
      <w:r w:rsidRPr="002627F5">
        <w:rPr>
          <w:color w:val="0000FF"/>
        </w:rPr>
        <w:t>S2-2204385</w:t>
      </w:r>
      <w:r w:rsidR="002627F5">
        <w:t xml:space="preserve"> (P-CR) KI#4:Updates Solution16 for Selecting the same EAS-DNAI for collection of UEs. (Source: </w:t>
      </w:r>
      <w:r w:rsidR="002627F5" w:rsidRPr="002627F5">
        <w:t xml:space="preserve">Huawei, </w:t>
      </w:r>
      <w:proofErr w:type="spellStart"/>
      <w:r w:rsidR="002627F5" w:rsidRPr="002627F5">
        <w:t>HiSilicon</w:t>
      </w:r>
      <w:proofErr w:type="spellEnd"/>
      <w:r w:rsidR="002627F5">
        <w:t>)</w:t>
      </w:r>
    </w:p>
    <w:p w14:paraId="7FC64C96" w14:textId="77777777" w:rsidR="00FB000C" w:rsidRPr="00EE5FFA" w:rsidRDefault="00FB000C" w:rsidP="00FB000C">
      <w:pPr>
        <w:keepNext/>
        <w:keepLines/>
        <w:rPr>
          <w:b/>
          <w:bCs/>
        </w:rPr>
      </w:pPr>
      <w:r w:rsidRPr="00EE5FFA">
        <w:rPr>
          <w:b/>
          <w:bCs/>
        </w:rPr>
        <w:t>Discussion and conclusion:</w:t>
      </w:r>
    </w:p>
    <w:p w14:paraId="757502E9" w14:textId="0F2FCC30" w:rsidR="00FB000C" w:rsidRPr="00C52BD7" w:rsidRDefault="002627F5" w:rsidP="00FB000C">
      <w:r>
        <w:t>r06</w:t>
      </w:r>
      <w:r w:rsidR="00FB000C">
        <w:t xml:space="preserve"> had been revised to </w:t>
      </w:r>
      <w:r w:rsidR="00FB000C" w:rsidRPr="002627F5">
        <w:rPr>
          <w:color w:val="0000FF"/>
        </w:rPr>
        <w:t>S2-2205203</w:t>
      </w:r>
      <w:r w:rsidR="00FB000C">
        <w:t xml:space="preserve">, but </w:t>
      </w:r>
      <w:r w:rsidR="00C52BD7">
        <w:t>an editor's note was missing</w:t>
      </w:r>
      <w:r w:rsidR="00FB000C">
        <w:t>.</w:t>
      </w:r>
      <w:r>
        <w:t xml:space="preserve"> r06</w:t>
      </w:r>
      <w:r w:rsidRPr="002627F5">
        <w:t xml:space="preserve"> </w:t>
      </w:r>
      <w:r>
        <w:t>with the EN was agreed and the revision in</w:t>
      </w:r>
      <w:r w:rsidR="00C52BD7">
        <w:t xml:space="preserve"> </w:t>
      </w:r>
      <w:r w:rsidR="00C52BD7" w:rsidRPr="002627F5">
        <w:rPr>
          <w:color w:val="0000FF"/>
        </w:rPr>
        <w:t>S2-2205203</w:t>
      </w:r>
      <w:r w:rsidR="00C52BD7">
        <w:t xml:space="preserve"> was </w:t>
      </w:r>
      <w:r w:rsidR="00C52BD7" w:rsidRPr="00C3284B">
        <w:rPr>
          <w:color w:val="FF0000"/>
          <w:lang w:eastAsia="en-US"/>
        </w:rPr>
        <w:t>approved</w:t>
      </w:r>
      <w:r w:rsidR="00C52BD7">
        <w:t>.</w:t>
      </w:r>
    </w:p>
    <w:p w14:paraId="7522EF70" w14:textId="24FD9E8E" w:rsidR="00FB000C" w:rsidRDefault="00FB000C" w:rsidP="001D75BF"/>
    <w:p w14:paraId="11FBF868" w14:textId="08133D97" w:rsidR="00C52BD7" w:rsidRDefault="00C52BD7" w:rsidP="00CC5475">
      <w:pPr>
        <w:keepNext/>
        <w:keepLines/>
        <w:pBdr>
          <w:top w:val="single" w:sz="4" w:space="1" w:color="auto"/>
        </w:pBdr>
      </w:pPr>
      <w:r w:rsidRPr="00CC5475">
        <w:rPr>
          <w:color w:val="0000FF"/>
        </w:rPr>
        <w:lastRenderedPageBreak/>
        <w:t>S2-2204550</w:t>
      </w:r>
      <w:r w:rsidR="002627F5">
        <w:t xml:space="preserve"> (P-CR) </w:t>
      </w:r>
      <w:r w:rsidR="002627F5" w:rsidRPr="002627F5">
        <w:t>KI#9, New Solution on Location Verification for Satellite Access assisted by TN Access.</w:t>
      </w:r>
      <w:r w:rsidR="002627F5">
        <w:t xml:space="preserve"> (Source: </w:t>
      </w:r>
      <w:r w:rsidR="00CC5475" w:rsidRPr="00CC5475">
        <w:t>Xiaomi</w:t>
      </w:r>
      <w:r w:rsidR="002627F5">
        <w:t>)</w:t>
      </w:r>
    </w:p>
    <w:p w14:paraId="0A755892" w14:textId="77777777" w:rsidR="00C52BD7" w:rsidRPr="00EE5FFA" w:rsidRDefault="00C52BD7" w:rsidP="00C52BD7">
      <w:pPr>
        <w:keepNext/>
        <w:keepLines/>
        <w:rPr>
          <w:b/>
          <w:bCs/>
        </w:rPr>
      </w:pPr>
      <w:r w:rsidRPr="00EE5FFA">
        <w:rPr>
          <w:b/>
          <w:bCs/>
        </w:rPr>
        <w:t>Discussion and conclusion:</w:t>
      </w:r>
    </w:p>
    <w:p w14:paraId="52D381A6" w14:textId="75B9FC13" w:rsidR="00C52BD7" w:rsidRPr="00C52BD7" w:rsidRDefault="00CC5475" w:rsidP="00C52BD7">
      <w:r>
        <w:t>r04</w:t>
      </w:r>
      <w:r w:rsidR="00C52BD7">
        <w:t xml:space="preserve"> had been revised to </w:t>
      </w:r>
      <w:r w:rsidR="00C52BD7" w:rsidRPr="00CC5475">
        <w:rPr>
          <w:color w:val="0000FF"/>
        </w:rPr>
        <w:t>S2-2205251</w:t>
      </w:r>
      <w:r w:rsidR="00C52BD7">
        <w:t xml:space="preserve">, but there was a request to change a 'shall' to 'may'. </w:t>
      </w:r>
      <w:r>
        <w:t>r04 with this change</w:t>
      </w:r>
      <w:r w:rsidRPr="00CC5475">
        <w:t xml:space="preserve"> </w:t>
      </w:r>
      <w:r>
        <w:t>was agreed</w:t>
      </w:r>
      <w:r w:rsidR="00C52BD7">
        <w:t xml:space="preserve"> </w:t>
      </w:r>
      <w:r>
        <w:t xml:space="preserve">and the revision in </w:t>
      </w:r>
      <w:r w:rsidR="00C52BD7" w:rsidRPr="00CC5475">
        <w:rPr>
          <w:color w:val="0000FF"/>
        </w:rPr>
        <w:t>S2-2205251</w:t>
      </w:r>
      <w:r w:rsidR="00C52BD7">
        <w:t xml:space="preserve"> was </w:t>
      </w:r>
      <w:r w:rsidR="00C52BD7" w:rsidRPr="00C3284B">
        <w:rPr>
          <w:color w:val="FF0000"/>
          <w:lang w:eastAsia="en-US"/>
        </w:rPr>
        <w:t>approved</w:t>
      </w:r>
      <w:r w:rsidR="00C52BD7">
        <w:t>.</w:t>
      </w:r>
    </w:p>
    <w:p w14:paraId="30B87572" w14:textId="2F7E514F" w:rsidR="00FB000C" w:rsidRDefault="00FB000C" w:rsidP="001D75BF"/>
    <w:p w14:paraId="55BCAE35" w14:textId="77777777" w:rsidR="00C52BD7" w:rsidRPr="00C52BD7" w:rsidRDefault="00C52BD7" w:rsidP="00C52BD7">
      <w:pPr>
        <w:keepNext/>
        <w:keepLines/>
        <w:pBdr>
          <w:top w:val="single" w:sz="4" w:space="1" w:color="auto"/>
        </w:pBdr>
        <w:rPr>
          <w:iCs/>
        </w:rPr>
      </w:pPr>
      <w:r w:rsidRPr="00C52BD7">
        <w:rPr>
          <w:iCs/>
          <w:color w:val="0000FF"/>
        </w:rPr>
        <w:t>S2-2204696</w:t>
      </w:r>
      <w:r w:rsidRPr="00C52BD7">
        <w:rPr>
          <w:iCs/>
        </w:rPr>
        <w:t xml:space="preserve"> (SID REVISED) KI#1&amp;2: SID update on Study on architecture enhancement for XR and media services (Source: Qualcomm Incorporated)</w:t>
      </w:r>
    </w:p>
    <w:p w14:paraId="4273F94D" w14:textId="77777777" w:rsidR="00C52BD7" w:rsidRDefault="00C52BD7" w:rsidP="00C52BD7">
      <w:pPr>
        <w:pStyle w:val="FP"/>
        <w:keepNext/>
        <w:keepLines/>
        <w:rPr>
          <w:b/>
          <w:bCs/>
          <w:i/>
        </w:rPr>
      </w:pPr>
      <w:r>
        <w:rPr>
          <w:b/>
          <w:bCs/>
          <w:i/>
        </w:rPr>
        <w:t>e-mail comments:</w:t>
      </w:r>
    </w:p>
    <w:p w14:paraId="2BDE2FE8" w14:textId="77777777" w:rsidR="00C52BD7" w:rsidRPr="00EE5FFA" w:rsidRDefault="00C52BD7" w:rsidP="00C52BD7">
      <w:pPr>
        <w:pStyle w:val="FP"/>
        <w:keepNext/>
        <w:keepLines/>
        <w:rPr>
          <w:i/>
        </w:rPr>
      </w:pPr>
      <w:r w:rsidRPr="00EE5FFA">
        <w:rPr>
          <w:i/>
        </w:rPr>
        <w:t>Mike (</w:t>
      </w:r>
      <w:proofErr w:type="spellStart"/>
      <w:r w:rsidRPr="00EE5FFA">
        <w:rPr>
          <w:i/>
        </w:rPr>
        <w:t>InterDigital</w:t>
      </w:r>
      <w:proofErr w:type="spellEnd"/>
      <w:r w:rsidRPr="00EE5FFA">
        <w:rPr>
          <w:i/>
        </w:rPr>
        <w:t>) objects to the original version and provides r01.</w:t>
      </w:r>
    </w:p>
    <w:p w14:paraId="762FD4D6" w14:textId="77777777" w:rsidR="00C52BD7" w:rsidRPr="00EE5FFA" w:rsidRDefault="00C52BD7" w:rsidP="00C52BD7">
      <w:pPr>
        <w:pStyle w:val="FP"/>
        <w:keepNext/>
        <w:keepLines/>
        <w:rPr>
          <w:i/>
        </w:rPr>
      </w:pPr>
      <w:r w:rsidRPr="00EE5FFA">
        <w:rPr>
          <w:i/>
        </w:rPr>
        <w:t>Dan(China Mobile) provides r02</w:t>
      </w:r>
    </w:p>
    <w:p w14:paraId="24051C17" w14:textId="77777777" w:rsidR="00C52BD7" w:rsidRPr="00EE5FFA" w:rsidRDefault="00C52BD7" w:rsidP="00C52BD7">
      <w:pPr>
        <w:pStyle w:val="FP"/>
        <w:keepNext/>
        <w:keepLines/>
        <w:rPr>
          <w:i/>
        </w:rPr>
      </w:pPr>
      <w:r w:rsidRPr="00EE5FFA">
        <w:rPr>
          <w:i/>
        </w:rPr>
        <w:t>Shabnam (Ericsson) can support r02 and China Mobile position, our view is that we need to focus on scoping the work and not extend the scope of the SI. This revision provides compromise without need to extend.</w:t>
      </w:r>
    </w:p>
    <w:p w14:paraId="73136C0E" w14:textId="77777777" w:rsidR="00C52BD7" w:rsidRPr="00EE5FFA" w:rsidRDefault="00C52BD7" w:rsidP="00C52BD7">
      <w:pPr>
        <w:pStyle w:val="FP"/>
        <w:keepNext/>
        <w:keepLines/>
        <w:rPr>
          <w:i/>
        </w:rPr>
      </w:pPr>
      <w:r w:rsidRPr="00EE5FFA">
        <w:rPr>
          <w:i/>
        </w:rPr>
        <w:t>James (AT&amp;T) supports r02.</w:t>
      </w:r>
    </w:p>
    <w:p w14:paraId="4B253CC9" w14:textId="77777777" w:rsidR="00C52BD7" w:rsidRPr="00EE5FFA" w:rsidRDefault="00C52BD7" w:rsidP="00C52BD7">
      <w:pPr>
        <w:pStyle w:val="FP"/>
        <w:keepNext/>
        <w:keepLines/>
        <w:rPr>
          <w:i/>
        </w:rPr>
      </w:pPr>
      <w:r w:rsidRPr="00EE5FFA">
        <w:rPr>
          <w:i/>
        </w:rPr>
        <w:t>Devaki (Nokia) supports r02, objects both r00, r01 due to increased scope and TUs.</w:t>
      </w:r>
    </w:p>
    <w:p w14:paraId="6E99D3D7" w14:textId="77777777" w:rsidR="00C52BD7" w:rsidRPr="00EE5FFA" w:rsidRDefault="00C52BD7" w:rsidP="00C52BD7">
      <w:pPr>
        <w:pStyle w:val="FP"/>
        <w:keepNext/>
        <w:keepLines/>
        <w:rPr>
          <w:i/>
        </w:rPr>
      </w:pPr>
      <w:r w:rsidRPr="00EE5FFA">
        <w:rPr>
          <w:i/>
        </w:rPr>
        <w:t>Devaki (Nokia) comments.</w:t>
      </w:r>
    </w:p>
    <w:p w14:paraId="1E60E3BB" w14:textId="77777777" w:rsidR="00C52BD7" w:rsidRPr="00EE5FFA" w:rsidRDefault="00C52BD7" w:rsidP="00C52BD7">
      <w:pPr>
        <w:pStyle w:val="FP"/>
        <w:keepNext/>
        <w:keepLines/>
        <w:rPr>
          <w:i/>
        </w:rPr>
      </w:pPr>
      <w:r w:rsidRPr="00EE5FFA">
        <w:rPr>
          <w:i/>
        </w:rPr>
        <w:t>Dario (Qualcomm) comments.</w:t>
      </w:r>
    </w:p>
    <w:p w14:paraId="060D43E5" w14:textId="77777777" w:rsidR="00C52BD7" w:rsidRPr="00EE5FFA" w:rsidRDefault="00C52BD7" w:rsidP="00C52BD7">
      <w:pPr>
        <w:pStyle w:val="FP"/>
        <w:keepNext/>
        <w:keepLines/>
        <w:rPr>
          <w:i/>
        </w:rPr>
      </w:pPr>
      <w:r w:rsidRPr="00EE5FFA">
        <w:rPr>
          <w:i/>
        </w:rPr>
        <w:t>Dan (China Mobile) comments.</w:t>
      </w:r>
    </w:p>
    <w:p w14:paraId="45F25C31" w14:textId="77777777" w:rsidR="00C52BD7" w:rsidRPr="00EE5FFA" w:rsidRDefault="00C52BD7" w:rsidP="00C52BD7">
      <w:pPr>
        <w:pStyle w:val="FP"/>
        <w:keepNext/>
        <w:keepLines/>
        <w:rPr>
          <w:i/>
        </w:rPr>
      </w:pPr>
      <w:proofErr w:type="spellStart"/>
      <w:r w:rsidRPr="00EE5FFA">
        <w:rPr>
          <w:i/>
        </w:rPr>
        <w:t>Youngkyo</w:t>
      </w:r>
      <w:proofErr w:type="spellEnd"/>
      <w:r w:rsidRPr="00EE5FFA">
        <w:rPr>
          <w:i/>
        </w:rPr>
        <w:t>(Samsung) is okay with r02.</w:t>
      </w:r>
    </w:p>
    <w:p w14:paraId="7DC79FE2" w14:textId="77777777" w:rsidR="00C52BD7" w:rsidRPr="00EE5FFA" w:rsidRDefault="00C52BD7" w:rsidP="00C52BD7">
      <w:pPr>
        <w:pStyle w:val="FP"/>
        <w:keepNext/>
        <w:keepLines/>
        <w:rPr>
          <w:i/>
        </w:rPr>
      </w:pPr>
      <w:r w:rsidRPr="00EE5FFA">
        <w:rPr>
          <w:i/>
        </w:rPr>
        <w:t>Mike (</w:t>
      </w:r>
      <w:proofErr w:type="spellStart"/>
      <w:r w:rsidRPr="00EE5FFA">
        <w:rPr>
          <w:i/>
        </w:rPr>
        <w:t>InterDigital</w:t>
      </w:r>
      <w:proofErr w:type="spellEnd"/>
      <w:r w:rsidRPr="00EE5FFA">
        <w:rPr>
          <w:i/>
        </w:rPr>
        <w:t>) is ok with r02 with the understanding that this change clarifies the scope of WT-1 and does not expand the scope of the SID.</w:t>
      </w:r>
    </w:p>
    <w:p w14:paraId="6E4DAA5E" w14:textId="77777777" w:rsidR="00C52BD7" w:rsidRPr="00EE5FFA" w:rsidRDefault="00C52BD7" w:rsidP="00C52BD7">
      <w:pPr>
        <w:pStyle w:val="FP"/>
        <w:keepNext/>
        <w:keepLines/>
        <w:rPr>
          <w:i/>
        </w:rPr>
      </w:pPr>
      <w:r w:rsidRPr="00EE5FFA">
        <w:rPr>
          <w:i/>
        </w:rPr>
        <w:t>==== Revisions Deadline ====</w:t>
      </w:r>
    </w:p>
    <w:p w14:paraId="348DCF5C" w14:textId="03ED632F" w:rsidR="00C52BD7" w:rsidRDefault="00C52BD7" w:rsidP="00C52BD7">
      <w:pPr>
        <w:pStyle w:val="FP"/>
        <w:keepNext/>
        <w:keepLines/>
        <w:rPr>
          <w:i/>
        </w:rPr>
      </w:pPr>
      <w:r w:rsidRPr="00EE5FFA">
        <w:rPr>
          <w:i/>
        </w:rPr>
        <w:t>==== Final Deadline ====</w:t>
      </w:r>
    </w:p>
    <w:p w14:paraId="4502AB5C" w14:textId="77777777" w:rsidR="00C52BD7" w:rsidRPr="00EE5FFA" w:rsidRDefault="00C52BD7" w:rsidP="00C52BD7">
      <w:pPr>
        <w:pStyle w:val="FP"/>
        <w:keepNext/>
        <w:keepLines/>
        <w:rPr>
          <w:i/>
        </w:rPr>
      </w:pPr>
    </w:p>
    <w:p w14:paraId="3F58D5F6" w14:textId="77777777" w:rsidR="00C52BD7" w:rsidRPr="00EE5FFA" w:rsidRDefault="00C52BD7" w:rsidP="00C52BD7">
      <w:pPr>
        <w:keepNext/>
        <w:keepLines/>
        <w:rPr>
          <w:b/>
          <w:bCs/>
        </w:rPr>
      </w:pPr>
      <w:r w:rsidRPr="00EE5FFA">
        <w:rPr>
          <w:b/>
          <w:bCs/>
        </w:rPr>
        <w:t>Discussion and conclusion:</w:t>
      </w:r>
    </w:p>
    <w:p w14:paraId="2CD500E3" w14:textId="51D6C3F4" w:rsidR="00C52BD7" w:rsidRDefault="00C52BD7" w:rsidP="00C52BD7">
      <w:r>
        <w:t>China Telecom proposed r04, which updates r03 to try to resolve issues, using the Qualcomm text but leaving the TUs unchanged.</w:t>
      </w:r>
      <w:r w:rsidR="006D2C07">
        <w:t xml:space="preserve"> </w:t>
      </w:r>
      <w:r>
        <w:t xml:space="preserve">Qualcomm commented that we should not repeat the same discussions and suggested adjusting the scope and leaving the TUs unchanged, for consideration at TSG SA. Nokia considered this an unfair procedure </w:t>
      </w:r>
      <w:r w:rsidR="006D2C07">
        <w:t>as other SIDs cannot do this. Ericsson also did not agree that changing the Scope without considering the TUs required is against the planning principles. Ericsson suggested leaving the SID as it is and applying the scope restriction at the next meeting onwards, handling current proposals based on whether they have technical objections or not. Huawei suggested only adding the note back in. MediaTek did not think r04 should be further considered as it was not acceptable to all companies. r03 was considered.</w:t>
      </w:r>
    </w:p>
    <w:p w14:paraId="7B92B7F9" w14:textId="26E1160D" w:rsidR="006D2C07" w:rsidRDefault="006D2C07" w:rsidP="00C52BD7">
      <w:r>
        <w:t xml:space="preserve">Qualcomm asked why it is not explicitly stated that there will be no User Plane impacts. Nokia suggested this should be User Plane protocol impacts. ZTE commented that it should state no User Plane impact as some Control Plane solutions may have User Plane impact. MediaTek commented that there may be some impact on the UE, so 'no User Plane specification impact' is more accurate. </w:t>
      </w:r>
      <w:r w:rsidR="00423520">
        <w:t xml:space="preserve"> Qualcomm commented that there needs to be text in the specifications to handle the Control Plane messages from this work. Nokia replied that an example is PCC rules, where the UPF is updated but this is not considered as direct User Plane impact. Intel suggested 'No N3 specification impact'. Qualcomm disagreed with this. </w:t>
      </w:r>
    </w:p>
    <w:p w14:paraId="3FA07DED" w14:textId="65FE4844" w:rsidR="006D2C07" w:rsidRPr="004910F9" w:rsidRDefault="00423520" w:rsidP="00C52BD7">
      <w:pPr>
        <w:rPr>
          <w:b/>
          <w:bCs/>
        </w:rPr>
      </w:pPr>
      <w:r w:rsidRPr="004910F9">
        <w:rPr>
          <w:b/>
          <w:bCs/>
        </w:rPr>
        <w:t>Support for no User Plane specification impact</w:t>
      </w:r>
      <w:r w:rsidR="00CC5475" w:rsidRPr="004910F9">
        <w:rPr>
          <w:b/>
          <w:bCs/>
        </w:rPr>
        <w:t>:</w:t>
      </w:r>
      <w:r w:rsidR="00CC5475" w:rsidRPr="004910F9">
        <w:rPr>
          <w:b/>
          <w:bCs/>
        </w:rPr>
        <w:tab/>
      </w:r>
      <w:r w:rsidR="00CC5475" w:rsidRPr="004910F9">
        <w:rPr>
          <w:b/>
          <w:bCs/>
        </w:rPr>
        <w:tab/>
        <w:t>24</w:t>
      </w:r>
      <w:r w:rsidR="00CC5475" w:rsidRPr="004910F9">
        <w:rPr>
          <w:b/>
          <w:bCs/>
        </w:rPr>
        <w:br/>
      </w:r>
      <w:r w:rsidRPr="004910F9">
        <w:rPr>
          <w:b/>
          <w:bCs/>
          <w:i/>
          <w:iCs/>
        </w:rPr>
        <w:t>Nokia</w:t>
      </w:r>
      <w:r w:rsidR="00CC5475" w:rsidRPr="004910F9">
        <w:rPr>
          <w:b/>
          <w:bCs/>
          <w:i/>
          <w:iCs/>
        </w:rPr>
        <w:t xml:space="preserve">; </w:t>
      </w:r>
      <w:r w:rsidRPr="004910F9">
        <w:rPr>
          <w:b/>
          <w:bCs/>
          <w:i/>
          <w:iCs/>
        </w:rPr>
        <w:t>MediaTek</w:t>
      </w:r>
      <w:r w:rsidR="00CC5475" w:rsidRPr="004910F9">
        <w:rPr>
          <w:b/>
          <w:bCs/>
          <w:i/>
          <w:iCs/>
        </w:rPr>
        <w:t xml:space="preserve">; </w:t>
      </w:r>
      <w:r w:rsidRPr="004910F9">
        <w:rPr>
          <w:b/>
          <w:bCs/>
          <w:i/>
          <w:iCs/>
        </w:rPr>
        <w:t>China Mobile</w:t>
      </w:r>
      <w:r w:rsidR="00CC5475" w:rsidRPr="004910F9">
        <w:rPr>
          <w:b/>
          <w:bCs/>
          <w:i/>
          <w:iCs/>
        </w:rPr>
        <w:t xml:space="preserve">; </w:t>
      </w:r>
      <w:r w:rsidRPr="004910F9">
        <w:rPr>
          <w:b/>
          <w:bCs/>
          <w:i/>
          <w:iCs/>
        </w:rPr>
        <w:t>Samsung</w:t>
      </w:r>
      <w:r w:rsidR="00CC5475" w:rsidRPr="004910F9">
        <w:rPr>
          <w:b/>
          <w:bCs/>
          <w:i/>
          <w:iCs/>
        </w:rPr>
        <w:t xml:space="preserve">; </w:t>
      </w:r>
      <w:r w:rsidRPr="004910F9">
        <w:rPr>
          <w:b/>
          <w:bCs/>
          <w:i/>
          <w:iCs/>
        </w:rPr>
        <w:t>Intel</w:t>
      </w:r>
      <w:r w:rsidR="00CC5475" w:rsidRPr="004910F9">
        <w:rPr>
          <w:b/>
          <w:bCs/>
          <w:i/>
          <w:iCs/>
        </w:rPr>
        <w:t xml:space="preserve">; </w:t>
      </w:r>
      <w:r w:rsidRPr="004910F9">
        <w:rPr>
          <w:b/>
          <w:bCs/>
          <w:i/>
          <w:iCs/>
        </w:rPr>
        <w:t>vivo</w:t>
      </w:r>
      <w:r w:rsidR="00CC5475" w:rsidRPr="004910F9">
        <w:rPr>
          <w:b/>
          <w:bCs/>
          <w:i/>
          <w:iCs/>
        </w:rPr>
        <w:t xml:space="preserve">; </w:t>
      </w:r>
      <w:proofErr w:type="spellStart"/>
      <w:r w:rsidRPr="004910F9">
        <w:rPr>
          <w:b/>
          <w:bCs/>
          <w:i/>
          <w:iCs/>
        </w:rPr>
        <w:t>InterDigital</w:t>
      </w:r>
      <w:proofErr w:type="spellEnd"/>
      <w:r w:rsidR="00CC5475" w:rsidRPr="004910F9">
        <w:rPr>
          <w:b/>
          <w:bCs/>
          <w:i/>
          <w:iCs/>
        </w:rPr>
        <w:t xml:space="preserve">; </w:t>
      </w:r>
      <w:proofErr w:type="spellStart"/>
      <w:r w:rsidRPr="004910F9">
        <w:rPr>
          <w:b/>
          <w:bCs/>
          <w:i/>
          <w:iCs/>
        </w:rPr>
        <w:t>CableLabs</w:t>
      </w:r>
      <w:proofErr w:type="spellEnd"/>
      <w:r w:rsidR="00CC5475" w:rsidRPr="004910F9">
        <w:rPr>
          <w:b/>
          <w:bCs/>
          <w:i/>
          <w:iCs/>
        </w:rPr>
        <w:t xml:space="preserve">; </w:t>
      </w:r>
      <w:r w:rsidRPr="004910F9">
        <w:rPr>
          <w:b/>
          <w:bCs/>
          <w:i/>
          <w:iCs/>
        </w:rPr>
        <w:t>Orange</w:t>
      </w:r>
      <w:r w:rsidR="00CC5475" w:rsidRPr="004910F9">
        <w:rPr>
          <w:b/>
          <w:bCs/>
          <w:i/>
          <w:iCs/>
        </w:rPr>
        <w:t xml:space="preserve">; </w:t>
      </w:r>
      <w:r w:rsidRPr="004910F9">
        <w:rPr>
          <w:b/>
          <w:bCs/>
          <w:i/>
          <w:iCs/>
        </w:rPr>
        <w:t>ZTE</w:t>
      </w:r>
      <w:r w:rsidR="00CC5475" w:rsidRPr="004910F9">
        <w:rPr>
          <w:b/>
          <w:bCs/>
          <w:i/>
          <w:iCs/>
        </w:rPr>
        <w:t>;</w:t>
      </w:r>
      <w:r w:rsidR="00D87B46">
        <w:rPr>
          <w:b/>
          <w:bCs/>
          <w:i/>
          <w:iCs/>
        </w:rPr>
        <w:t xml:space="preserve"> Xiaomi</w:t>
      </w:r>
      <w:r w:rsidR="00CC5475" w:rsidRPr="004910F9">
        <w:rPr>
          <w:b/>
          <w:bCs/>
          <w:i/>
          <w:iCs/>
        </w:rPr>
        <w:t xml:space="preserve">; </w:t>
      </w:r>
      <w:r w:rsidRPr="004910F9">
        <w:rPr>
          <w:b/>
          <w:bCs/>
          <w:i/>
          <w:iCs/>
        </w:rPr>
        <w:t>Tencent</w:t>
      </w:r>
      <w:r w:rsidR="00CC5475" w:rsidRPr="004910F9">
        <w:rPr>
          <w:b/>
          <w:bCs/>
          <w:i/>
          <w:iCs/>
        </w:rPr>
        <w:t xml:space="preserve">; </w:t>
      </w:r>
      <w:r w:rsidRPr="004910F9">
        <w:rPr>
          <w:b/>
          <w:bCs/>
          <w:i/>
          <w:iCs/>
        </w:rPr>
        <w:t>Apple</w:t>
      </w:r>
      <w:r w:rsidR="00CC5475" w:rsidRPr="004910F9">
        <w:rPr>
          <w:b/>
          <w:bCs/>
          <w:i/>
          <w:iCs/>
        </w:rPr>
        <w:t xml:space="preserve">; </w:t>
      </w:r>
      <w:r w:rsidRPr="004910F9">
        <w:rPr>
          <w:b/>
          <w:bCs/>
          <w:i/>
          <w:iCs/>
        </w:rPr>
        <w:t>LGE</w:t>
      </w:r>
      <w:r w:rsidR="00CC5475" w:rsidRPr="004910F9">
        <w:rPr>
          <w:b/>
          <w:bCs/>
          <w:i/>
          <w:iCs/>
        </w:rPr>
        <w:t xml:space="preserve">; </w:t>
      </w:r>
      <w:r w:rsidRPr="004910F9">
        <w:rPr>
          <w:b/>
          <w:bCs/>
          <w:i/>
          <w:iCs/>
        </w:rPr>
        <w:t>TMUS</w:t>
      </w:r>
      <w:r w:rsidR="00CC5475" w:rsidRPr="004910F9">
        <w:rPr>
          <w:b/>
          <w:bCs/>
          <w:i/>
          <w:iCs/>
        </w:rPr>
        <w:t xml:space="preserve">; </w:t>
      </w:r>
      <w:r w:rsidRPr="004910F9">
        <w:rPr>
          <w:b/>
          <w:bCs/>
          <w:i/>
          <w:iCs/>
        </w:rPr>
        <w:t>Deutsche Telekom</w:t>
      </w:r>
      <w:r w:rsidR="00CC5475" w:rsidRPr="004910F9">
        <w:rPr>
          <w:b/>
          <w:bCs/>
          <w:i/>
          <w:iCs/>
        </w:rPr>
        <w:t xml:space="preserve">; </w:t>
      </w:r>
      <w:r w:rsidRPr="004910F9">
        <w:rPr>
          <w:b/>
          <w:bCs/>
          <w:i/>
          <w:iCs/>
        </w:rPr>
        <w:t>Huawei</w:t>
      </w:r>
      <w:r w:rsidR="00CC5475" w:rsidRPr="004910F9">
        <w:rPr>
          <w:b/>
          <w:bCs/>
          <w:i/>
          <w:iCs/>
        </w:rPr>
        <w:t xml:space="preserve">; </w:t>
      </w:r>
      <w:r w:rsidRPr="004910F9">
        <w:rPr>
          <w:b/>
          <w:bCs/>
          <w:i/>
          <w:iCs/>
        </w:rPr>
        <w:t>Sony</w:t>
      </w:r>
      <w:r w:rsidR="00CC5475" w:rsidRPr="004910F9">
        <w:rPr>
          <w:b/>
          <w:bCs/>
          <w:i/>
          <w:iCs/>
        </w:rPr>
        <w:t xml:space="preserve">; </w:t>
      </w:r>
      <w:r w:rsidRPr="004910F9">
        <w:rPr>
          <w:b/>
          <w:bCs/>
          <w:i/>
          <w:iCs/>
        </w:rPr>
        <w:t>Ericsson</w:t>
      </w:r>
      <w:r w:rsidR="00CC5475" w:rsidRPr="004910F9">
        <w:rPr>
          <w:b/>
          <w:bCs/>
          <w:i/>
          <w:iCs/>
        </w:rPr>
        <w:t xml:space="preserve">; </w:t>
      </w:r>
      <w:r w:rsidRPr="004910F9">
        <w:rPr>
          <w:b/>
          <w:bCs/>
          <w:i/>
          <w:iCs/>
        </w:rPr>
        <w:t>Google</w:t>
      </w:r>
      <w:r w:rsidR="00CC5475" w:rsidRPr="004910F9">
        <w:rPr>
          <w:b/>
          <w:bCs/>
          <w:i/>
          <w:iCs/>
        </w:rPr>
        <w:t xml:space="preserve">; </w:t>
      </w:r>
      <w:r w:rsidRPr="004910F9">
        <w:rPr>
          <w:b/>
          <w:bCs/>
          <w:i/>
          <w:iCs/>
        </w:rPr>
        <w:t>Vodafone</w:t>
      </w:r>
      <w:r w:rsidR="00CC5475" w:rsidRPr="004910F9">
        <w:rPr>
          <w:b/>
          <w:bCs/>
          <w:i/>
          <w:iCs/>
        </w:rPr>
        <w:t xml:space="preserve">; </w:t>
      </w:r>
      <w:r w:rsidRPr="004910F9">
        <w:rPr>
          <w:b/>
          <w:bCs/>
          <w:i/>
          <w:iCs/>
        </w:rPr>
        <w:t>China Telecom</w:t>
      </w:r>
      <w:r w:rsidR="00CC5475" w:rsidRPr="004910F9">
        <w:rPr>
          <w:b/>
          <w:bCs/>
          <w:i/>
          <w:iCs/>
        </w:rPr>
        <w:t xml:space="preserve">; </w:t>
      </w:r>
      <w:r w:rsidRPr="004910F9">
        <w:rPr>
          <w:b/>
          <w:bCs/>
          <w:i/>
          <w:iCs/>
        </w:rPr>
        <w:t>Verizon</w:t>
      </w:r>
      <w:r w:rsidR="00CC5475" w:rsidRPr="004910F9">
        <w:rPr>
          <w:b/>
          <w:bCs/>
          <w:i/>
          <w:iCs/>
        </w:rPr>
        <w:t xml:space="preserve">; </w:t>
      </w:r>
      <w:r w:rsidRPr="004910F9">
        <w:rPr>
          <w:b/>
          <w:bCs/>
          <w:i/>
          <w:iCs/>
        </w:rPr>
        <w:t>Charter</w:t>
      </w:r>
    </w:p>
    <w:p w14:paraId="52D55A73" w14:textId="67274605" w:rsidR="00423520" w:rsidRPr="004910F9" w:rsidRDefault="00423520" w:rsidP="00CC5475">
      <w:pPr>
        <w:rPr>
          <w:b/>
          <w:bCs/>
        </w:rPr>
      </w:pPr>
      <w:r w:rsidRPr="004910F9">
        <w:rPr>
          <w:b/>
          <w:bCs/>
        </w:rPr>
        <w:t>Object</w:t>
      </w:r>
      <w:r w:rsidR="00CC5475" w:rsidRPr="004910F9">
        <w:rPr>
          <w:b/>
          <w:bCs/>
        </w:rPr>
        <w:t>ions for no User Plane specification impact</w:t>
      </w:r>
      <w:r w:rsidR="00D87B46">
        <w:rPr>
          <w:b/>
          <w:bCs/>
        </w:rPr>
        <w:tab/>
      </w:r>
      <w:r w:rsidR="00CC5475" w:rsidRPr="004910F9">
        <w:rPr>
          <w:b/>
          <w:bCs/>
        </w:rPr>
        <w:tab/>
        <w:t>2</w:t>
      </w:r>
      <w:r w:rsidR="00CC5475" w:rsidRPr="004910F9">
        <w:rPr>
          <w:b/>
          <w:bCs/>
        </w:rPr>
        <w:br/>
      </w:r>
      <w:r w:rsidRPr="004910F9">
        <w:rPr>
          <w:b/>
          <w:bCs/>
          <w:i/>
          <w:iCs/>
        </w:rPr>
        <w:t>OPPO</w:t>
      </w:r>
      <w:r w:rsidR="00CC5475" w:rsidRPr="004910F9">
        <w:rPr>
          <w:b/>
          <w:bCs/>
          <w:i/>
          <w:iCs/>
        </w:rPr>
        <w:t xml:space="preserve">; </w:t>
      </w:r>
      <w:r w:rsidRPr="004910F9">
        <w:rPr>
          <w:b/>
          <w:bCs/>
          <w:i/>
          <w:iCs/>
        </w:rPr>
        <w:t>Qualcomm</w:t>
      </w:r>
    </w:p>
    <w:p w14:paraId="1519E58A" w14:textId="5D466E64" w:rsidR="00C70CC5" w:rsidRDefault="00C70CC5" w:rsidP="00C52BD7">
      <w:r>
        <w:t>The original contribution was from Qualcomm it was</w:t>
      </w:r>
      <w:r w:rsidR="00CC5475">
        <w:t xml:space="preserve"> then</w:t>
      </w:r>
      <w:r>
        <w:t xml:space="preserve"> </w:t>
      </w:r>
      <w:r w:rsidRPr="00C3284B">
        <w:rPr>
          <w:color w:val="0000FF"/>
        </w:rPr>
        <w:t>noted</w:t>
      </w:r>
      <w:r>
        <w:t>.</w:t>
      </w:r>
    </w:p>
    <w:p w14:paraId="151041CA" w14:textId="73A6AC10" w:rsidR="00C70CC5" w:rsidRDefault="00C70CC5" w:rsidP="00C52BD7">
      <w:r>
        <w:t xml:space="preserve">China Mobile provided the updated SID in </w:t>
      </w:r>
      <w:r w:rsidRPr="00C70CC5">
        <w:rPr>
          <w:color w:val="0000FF"/>
        </w:rPr>
        <w:t>S2-2205378</w:t>
      </w:r>
      <w:r>
        <w:t>.</w:t>
      </w:r>
      <w:r w:rsidRPr="00C70CC5">
        <w:t xml:space="preserve"> </w:t>
      </w:r>
      <w:r>
        <w:t xml:space="preserve">This was </w:t>
      </w:r>
      <w:r w:rsidRPr="00C70CC5">
        <w:rPr>
          <w:color w:val="FF0000"/>
        </w:rPr>
        <w:t>Technically Endorsed</w:t>
      </w:r>
      <w:r>
        <w:t xml:space="preserve"> with objections from Qualcomm and OPPO. </w:t>
      </w:r>
      <w:r w:rsidRPr="00C70CC5">
        <w:rPr>
          <w:b/>
          <w:bCs/>
        </w:rPr>
        <w:t>This may be contributed to TSG SA by company contribution.</w:t>
      </w:r>
    </w:p>
    <w:p w14:paraId="7E245C80" w14:textId="5B00AC85" w:rsidR="00423520" w:rsidRDefault="00423520" w:rsidP="00C52BD7"/>
    <w:p w14:paraId="7BE6488B" w14:textId="77777777" w:rsidR="00C70CC5" w:rsidRPr="00CC5527" w:rsidRDefault="00C70CC5" w:rsidP="00C70CC5">
      <w:pPr>
        <w:keepNext/>
        <w:keepLines/>
        <w:pBdr>
          <w:top w:val="single" w:sz="4" w:space="1" w:color="auto"/>
        </w:pBdr>
        <w:rPr>
          <w:iCs/>
        </w:rPr>
      </w:pPr>
      <w:r w:rsidRPr="00CC5527">
        <w:rPr>
          <w:iCs/>
          <w:color w:val="0000FF"/>
        </w:rPr>
        <w:lastRenderedPageBreak/>
        <w:t>S2-2203831</w:t>
      </w:r>
      <w:r w:rsidRPr="00CC5527">
        <w:rPr>
          <w:iCs/>
        </w:rPr>
        <w:t xml:space="preserve"> (P-CR) KI #1, 2, New Sol: Coordination of Media Flows. (Source: </w:t>
      </w:r>
      <w:proofErr w:type="spellStart"/>
      <w:r w:rsidRPr="00CC5527">
        <w:rPr>
          <w:iCs/>
        </w:rPr>
        <w:t>Futurewei</w:t>
      </w:r>
      <w:proofErr w:type="spellEnd"/>
      <w:r w:rsidRPr="00CC5527">
        <w:rPr>
          <w:iCs/>
        </w:rPr>
        <w:t>)</w:t>
      </w:r>
    </w:p>
    <w:p w14:paraId="4C79E53F" w14:textId="77777777" w:rsidR="00C70CC5" w:rsidRDefault="00C70CC5" w:rsidP="00C70CC5">
      <w:pPr>
        <w:pStyle w:val="FP"/>
        <w:keepNext/>
        <w:keepLines/>
        <w:rPr>
          <w:b/>
          <w:bCs/>
          <w:i/>
        </w:rPr>
      </w:pPr>
      <w:r>
        <w:rPr>
          <w:b/>
          <w:bCs/>
          <w:i/>
        </w:rPr>
        <w:t>e-mail comments:</w:t>
      </w:r>
    </w:p>
    <w:p w14:paraId="05E0AE94" w14:textId="77777777" w:rsidR="00C70CC5" w:rsidRPr="00EE5FFA" w:rsidRDefault="00C70CC5" w:rsidP="00C70CC5">
      <w:pPr>
        <w:pStyle w:val="FP"/>
        <w:keepNext/>
        <w:keepLines/>
        <w:rPr>
          <w:i/>
        </w:rPr>
      </w:pPr>
      <w:r w:rsidRPr="00EE5FFA">
        <w:rPr>
          <w:i/>
        </w:rPr>
        <w:t>Markus (Nokia) comments and raises concern if optimizing for TCP based media should be in scope.</w:t>
      </w:r>
    </w:p>
    <w:p w14:paraId="7B5C7953" w14:textId="77777777" w:rsidR="00C70CC5" w:rsidRPr="00EE5FFA" w:rsidRDefault="00C70CC5" w:rsidP="00C70CC5">
      <w:pPr>
        <w:pStyle w:val="FP"/>
        <w:keepNext/>
        <w:keepLines/>
        <w:rPr>
          <w:i/>
        </w:rPr>
      </w:pPr>
      <w:r w:rsidRPr="00EE5FFA">
        <w:rPr>
          <w:i/>
        </w:rPr>
        <w:t>John (</w:t>
      </w:r>
      <w:proofErr w:type="spellStart"/>
      <w:r w:rsidRPr="00EE5FFA">
        <w:rPr>
          <w:i/>
        </w:rPr>
        <w:t>Futurewei</w:t>
      </w:r>
      <w:proofErr w:type="spellEnd"/>
      <w:r w:rsidRPr="00EE5FFA">
        <w:rPr>
          <w:i/>
        </w:rPr>
        <w:t>) replies to Markus (Nokia) now with correct revision r01.</w:t>
      </w:r>
    </w:p>
    <w:p w14:paraId="25A76462" w14:textId="77777777" w:rsidR="00C70CC5" w:rsidRPr="00EE5FFA" w:rsidRDefault="00C70CC5" w:rsidP="00C70CC5">
      <w:pPr>
        <w:pStyle w:val="FP"/>
        <w:keepNext/>
        <w:keepLines/>
        <w:rPr>
          <w:i/>
        </w:rPr>
      </w:pPr>
      <w:r w:rsidRPr="00EE5FFA">
        <w:rPr>
          <w:i/>
        </w:rPr>
        <w:t>John (</w:t>
      </w:r>
      <w:proofErr w:type="spellStart"/>
      <w:r w:rsidRPr="00EE5FFA">
        <w:rPr>
          <w:i/>
        </w:rPr>
        <w:t>Futurewei</w:t>
      </w:r>
      <w:proofErr w:type="spellEnd"/>
      <w:r w:rsidRPr="00EE5FFA">
        <w:rPr>
          <w:i/>
        </w:rPr>
        <w:t>) replies to Markus (Nokia) and agrees with the additional notes.</w:t>
      </w:r>
    </w:p>
    <w:p w14:paraId="21C2C790" w14:textId="77777777" w:rsidR="00C70CC5" w:rsidRPr="00EE5FFA" w:rsidRDefault="00C70CC5" w:rsidP="00C70CC5">
      <w:pPr>
        <w:pStyle w:val="FP"/>
        <w:keepNext/>
        <w:keepLines/>
        <w:rPr>
          <w:i/>
        </w:rPr>
      </w:pPr>
      <w:r w:rsidRPr="00EE5FFA">
        <w:rPr>
          <w:i/>
        </w:rPr>
        <w:t>Saso (Intel) provides r02.</w:t>
      </w:r>
    </w:p>
    <w:p w14:paraId="486EAF7C" w14:textId="77777777" w:rsidR="00C70CC5" w:rsidRPr="00EE5FFA" w:rsidRDefault="00C70CC5" w:rsidP="00C70CC5">
      <w:pPr>
        <w:pStyle w:val="FP"/>
        <w:keepNext/>
        <w:keepLines/>
        <w:rPr>
          <w:i/>
        </w:rPr>
      </w:pPr>
      <w:r w:rsidRPr="00EE5FFA">
        <w:rPr>
          <w:i/>
        </w:rPr>
        <w:t>Boren (OPPO) asks question.</w:t>
      </w:r>
    </w:p>
    <w:p w14:paraId="594F0F86" w14:textId="77777777" w:rsidR="00C70CC5" w:rsidRPr="00EE5FFA" w:rsidRDefault="00C70CC5" w:rsidP="00C70CC5">
      <w:pPr>
        <w:pStyle w:val="FP"/>
        <w:keepNext/>
        <w:keepLines/>
        <w:rPr>
          <w:i/>
        </w:rPr>
      </w:pPr>
      <w:r w:rsidRPr="00EE5FFA">
        <w:rPr>
          <w:i/>
        </w:rPr>
        <w:t>John (</w:t>
      </w:r>
      <w:proofErr w:type="spellStart"/>
      <w:r w:rsidRPr="00EE5FFA">
        <w:rPr>
          <w:i/>
        </w:rPr>
        <w:t>Futurewei</w:t>
      </w:r>
      <w:proofErr w:type="spellEnd"/>
      <w:r w:rsidRPr="00EE5FFA">
        <w:rPr>
          <w:i/>
        </w:rPr>
        <w:t>) replies to Boren (OPPO)</w:t>
      </w:r>
    </w:p>
    <w:p w14:paraId="49135B99" w14:textId="77777777" w:rsidR="00C70CC5" w:rsidRPr="00EE5FFA" w:rsidRDefault="00C70CC5" w:rsidP="00C70CC5">
      <w:pPr>
        <w:pStyle w:val="FP"/>
        <w:keepNext/>
        <w:keepLines/>
        <w:rPr>
          <w:i/>
        </w:rPr>
      </w:pPr>
      <w:r w:rsidRPr="00EE5FFA">
        <w:rPr>
          <w:i/>
        </w:rPr>
        <w:t>John (</w:t>
      </w:r>
      <w:proofErr w:type="spellStart"/>
      <w:r w:rsidRPr="00EE5FFA">
        <w:rPr>
          <w:i/>
        </w:rPr>
        <w:t>Futurewei</w:t>
      </w:r>
      <w:proofErr w:type="spellEnd"/>
      <w:r w:rsidRPr="00EE5FFA">
        <w:rPr>
          <w:i/>
        </w:rPr>
        <w:t>) provides r04.</w:t>
      </w:r>
    </w:p>
    <w:p w14:paraId="06ADE735" w14:textId="77777777" w:rsidR="00C70CC5" w:rsidRPr="00EE5FFA" w:rsidRDefault="00C70CC5" w:rsidP="00C70CC5">
      <w:pPr>
        <w:pStyle w:val="FP"/>
        <w:keepNext/>
        <w:keepLines/>
        <w:rPr>
          <w:i/>
        </w:rPr>
      </w:pPr>
      <w:r w:rsidRPr="00EE5FFA">
        <w:rPr>
          <w:i/>
        </w:rPr>
        <w:t>Boren (OPPO) asks for further clarification.</w:t>
      </w:r>
    </w:p>
    <w:p w14:paraId="588BA1F0" w14:textId="77777777" w:rsidR="00C70CC5" w:rsidRPr="00EE5FFA" w:rsidRDefault="00C70CC5" w:rsidP="00C70CC5">
      <w:pPr>
        <w:pStyle w:val="FP"/>
        <w:keepNext/>
        <w:keepLines/>
        <w:rPr>
          <w:i/>
        </w:rPr>
      </w:pPr>
      <w:r w:rsidRPr="00EE5FFA">
        <w:rPr>
          <w:i/>
        </w:rPr>
        <w:t>John (</w:t>
      </w:r>
      <w:proofErr w:type="spellStart"/>
      <w:r w:rsidRPr="00EE5FFA">
        <w:rPr>
          <w:i/>
        </w:rPr>
        <w:t>Futurewei</w:t>
      </w:r>
      <w:proofErr w:type="spellEnd"/>
      <w:r w:rsidRPr="00EE5FFA">
        <w:rPr>
          <w:i/>
        </w:rPr>
        <w:t>) agrees with Boren (OPPO) and provides r05.</w:t>
      </w:r>
    </w:p>
    <w:p w14:paraId="7FD04B2D" w14:textId="77777777" w:rsidR="00C70CC5" w:rsidRPr="00EE5FFA" w:rsidRDefault="00C70CC5" w:rsidP="00C70CC5">
      <w:pPr>
        <w:pStyle w:val="FP"/>
        <w:keepNext/>
        <w:keepLines/>
        <w:rPr>
          <w:i/>
        </w:rPr>
      </w:pPr>
      <w:r w:rsidRPr="00EE5FFA">
        <w:rPr>
          <w:i/>
        </w:rPr>
        <w:t>Paul (Ericsson) provides comments, proposes new additions and asks for clarification.</w:t>
      </w:r>
    </w:p>
    <w:p w14:paraId="74E0F920" w14:textId="77777777" w:rsidR="00C70CC5" w:rsidRPr="00EE5FFA" w:rsidRDefault="00C70CC5" w:rsidP="00C70CC5">
      <w:pPr>
        <w:pStyle w:val="FP"/>
        <w:keepNext/>
        <w:keepLines/>
        <w:rPr>
          <w:i/>
        </w:rPr>
      </w:pPr>
      <w:r w:rsidRPr="00EE5FFA">
        <w:rPr>
          <w:i/>
        </w:rPr>
        <w:t>John (</w:t>
      </w:r>
      <w:proofErr w:type="spellStart"/>
      <w:r w:rsidRPr="00EE5FFA">
        <w:rPr>
          <w:i/>
        </w:rPr>
        <w:t>Futurewei</w:t>
      </w:r>
      <w:proofErr w:type="spellEnd"/>
      <w:r w:rsidRPr="00EE5FFA">
        <w:rPr>
          <w:i/>
        </w:rPr>
        <w:t>) provides r06.</w:t>
      </w:r>
    </w:p>
    <w:p w14:paraId="75C24386" w14:textId="77777777" w:rsidR="00C70CC5" w:rsidRPr="00EE5FFA" w:rsidRDefault="00C70CC5" w:rsidP="00C70CC5">
      <w:pPr>
        <w:pStyle w:val="FP"/>
        <w:keepNext/>
        <w:keepLines/>
        <w:rPr>
          <w:i/>
        </w:rPr>
      </w:pPr>
      <w:r w:rsidRPr="00EE5FFA">
        <w:rPr>
          <w:i/>
        </w:rPr>
        <w:t>==== Revisions Deadline ====</w:t>
      </w:r>
    </w:p>
    <w:p w14:paraId="38A5521C" w14:textId="77777777" w:rsidR="00C70CC5" w:rsidRPr="00EE5FFA" w:rsidRDefault="00C70CC5" w:rsidP="00C70CC5">
      <w:pPr>
        <w:pStyle w:val="FP"/>
        <w:keepNext/>
        <w:keepLines/>
        <w:rPr>
          <w:i/>
        </w:rPr>
      </w:pPr>
      <w:r w:rsidRPr="00EE5FFA">
        <w:rPr>
          <w:i/>
        </w:rPr>
        <w:t>Dario (Qualcomm): before technically endorsing this solution we need to discuss the agreement of 4696/4696r01.</w:t>
      </w:r>
    </w:p>
    <w:p w14:paraId="394BBB56" w14:textId="77777777" w:rsidR="00C70CC5" w:rsidRPr="00EE5FFA" w:rsidRDefault="00C70CC5" w:rsidP="00C70CC5">
      <w:pPr>
        <w:pStyle w:val="FP"/>
        <w:keepNext/>
        <w:keepLines/>
        <w:rPr>
          <w:i/>
        </w:rPr>
      </w:pPr>
      <w:r w:rsidRPr="00EE5FFA">
        <w:rPr>
          <w:i/>
        </w:rPr>
        <w:t xml:space="preserve">Dario (Qualcomm) objects to the approval of any version of this </w:t>
      </w:r>
      <w:proofErr w:type="spellStart"/>
      <w:r w:rsidRPr="00EE5FFA">
        <w:rPr>
          <w:i/>
        </w:rPr>
        <w:t>pCR</w:t>
      </w:r>
      <w:proofErr w:type="spellEnd"/>
      <w:r w:rsidRPr="00EE5FFA">
        <w:rPr>
          <w:i/>
        </w:rPr>
        <w:t>.</w:t>
      </w:r>
    </w:p>
    <w:p w14:paraId="295EB0CE" w14:textId="77777777" w:rsidR="00C70CC5" w:rsidRPr="00EE5FFA" w:rsidRDefault="00C70CC5" w:rsidP="00C70CC5">
      <w:pPr>
        <w:pStyle w:val="FP"/>
        <w:keepNext/>
        <w:keepLines/>
        <w:rPr>
          <w:i/>
        </w:rPr>
      </w:pPr>
      <w:r w:rsidRPr="00EE5FFA">
        <w:rPr>
          <w:i/>
        </w:rPr>
        <w:t>Dan (China Mobile) request this paper for CC#3</w:t>
      </w:r>
    </w:p>
    <w:p w14:paraId="30B18B28" w14:textId="77777777" w:rsidR="00C70CC5" w:rsidRDefault="00C70CC5" w:rsidP="00C70CC5">
      <w:pPr>
        <w:pStyle w:val="FP"/>
        <w:keepNext/>
        <w:keepLines/>
        <w:rPr>
          <w:i/>
        </w:rPr>
      </w:pPr>
      <w:r w:rsidRPr="00EE5FFA">
        <w:rPr>
          <w:i/>
        </w:rPr>
        <w:t>==== Final Deadline ====</w:t>
      </w:r>
    </w:p>
    <w:p w14:paraId="2634397A" w14:textId="77777777" w:rsidR="00C70CC5" w:rsidRPr="00EE5FFA" w:rsidRDefault="00C70CC5" w:rsidP="00C70CC5">
      <w:pPr>
        <w:pStyle w:val="FP"/>
        <w:keepNext/>
        <w:keepLines/>
        <w:rPr>
          <w:i/>
        </w:rPr>
      </w:pPr>
    </w:p>
    <w:p w14:paraId="3C8DBCC9" w14:textId="77777777" w:rsidR="00C70CC5" w:rsidRPr="00EE5FFA" w:rsidRDefault="00C70CC5" w:rsidP="00C70CC5">
      <w:pPr>
        <w:keepNext/>
        <w:keepLines/>
        <w:rPr>
          <w:b/>
          <w:bCs/>
        </w:rPr>
      </w:pPr>
      <w:r w:rsidRPr="00EE5FFA">
        <w:rPr>
          <w:b/>
          <w:bCs/>
        </w:rPr>
        <w:t>Discussion and conclusion:</w:t>
      </w:r>
    </w:p>
    <w:p w14:paraId="24903F17" w14:textId="57517E28" w:rsidR="00C70CC5" w:rsidRDefault="00C70CC5" w:rsidP="00C70CC5">
      <w:r>
        <w:t xml:space="preserve">r06 was proposed. Qualcomm objected due to the UP impact. This was then </w:t>
      </w:r>
      <w:r w:rsidRPr="00C70CC5">
        <w:rPr>
          <w:color w:val="FF0000"/>
        </w:rPr>
        <w:t>postponed</w:t>
      </w:r>
      <w:r>
        <w:t>.</w:t>
      </w:r>
    </w:p>
    <w:p w14:paraId="40B21955" w14:textId="0B829BE9" w:rsidR="00423520" w:rsidRDefault="00423520" w:rsidP="00C52BD7"/>
    <w:p w14:paraId="4EA1AD49" w14:textId="77777777" w:rsidR="00C70CC5" w:rsidRPr="00CC5527" w:rsidRDefault="00C70CC5" w:rsidP="00C70CC5">
      <w:pPr>
        <w:keepNext/>
        <w:keepLines/>
        <w:pBdr>
          <w:top w:val="single" w:sz="4" w:space="1" w:color="auto"/>
        </w:pBdr>
        <w:rPr>
          <w:iCs/>
        </w:rPr>
      </w:pPr>
      <w:r w:rsidRPr="00CC5527">
        <w:rPr>
          <w:iCs/>
          <w:color w:val="0000FF"/>
        </w:rPr>
        <w:t>S2-2203802</w:t>
      </w:r>
      <w:r w:rsidRPr="00CC5527">
        <w:rPr>
          <w:iCs/>
        </w:rPr>
        <w:t xml:space="preserve"> (P-CR) KI#2, New Sol: Policy coordination for multiple UEs in multiple PCFs. (Source: China Mobile)</w:t>
      </w:r>
    </w:p>
    <w:p w14:paraId="2B81BB1D" w14:textId="77777777" w:rsidR="00C70CC5" w:rsidRDefault="00C70CC5" w:rsidP="00C70CC5">
      <w:pPr>
        <w:pStyle w:val="FP"/>
        <w:keepNext/>
        <w:keepLines/>
        <w:rPr>
          <w:b/>
          <w:bCs/>
          <w:i/>
        </w:rPr>
      </w:pPr>
      <w:r>
        <w:rPr>
          <w:b/>
          <w:bCs/>
          <w:i/>
        </w:rPr>
        <w:t>e-mail comments:</w:t>
      </w:r>
    </w:p>
    <w:p w14:paraId="17960855" w14:textId="77777777" w:rsidR="00C70CC5" w:rsidRPr="00EE5FFA" w:rsidRDefault="00C70CC5" w:rsidP="00C70CC5">
      <w:pPr>
        <w:pStyle w:val="FP"/>
        <w:keepNext/>
        <w:keepLines/>
        <w:rPr>
          <w:i/>
        </w:rPr>
      </w:pPr>
      <w:r w:rsidRPr="00EE5FFA">
        <w:rPr>
          <w:i/>
        </w:rPr>
        <w:t>Mike (</w:t>
      </w:r>
      <w:proofErr w:type="spellStart"/>
      <w:r w:rsidRPr="00EE5FFA">
        <w:rPr>
          <w:i/>
        </w:rPr>
        <w:t>InterDigital</w:t>
      </w:r>
      <w:proofErr w:type="spellEnd"/>
      <w:r w:rsidRPr="00EE5FFA">
        <w:rPr>
          <w:i/>
        </w:rPr>
        <w:t>) comments and asks a questions</w:t>
      </w:r>
    </w:p>
    <w:p w14:paraId="2AF40919" w14:textId="77777777" w:rsidR="00C70CC5" w:rsidRPr="00EE5FFA" w:rsidRDefault="00C70CC5" w:rsidP="00C70CC5">
      <w:pPr>
        <w:pStyle w:val="FP"/>
        <w:keepNext/>
        <w:keepLines/>
        <w:rPr>
          <w:i/>
        </w:rPr>
      </w:pPr>
      <w:r w:rsidRPr="00EE5FFA">
        <w:rPr>
          <w:i/>
        </w:rPr>
        <w:t>LaeYoung (LGE) asks a Q.</w:t>
      </w:r>
    </w:p>
    <w:p w14:paraId="6F0DDB72" w14:textId="77777777" w:rsidR="00C70CC5" w:rsidRPr="00EE5FFA" w:rsidRDefault="00C70CC5" w:rsidP="00C70CC5">
      <w:pPr>
        <w:pStyle w:val="FP"/>
        <w:keepNext/>
        <w:keepLines/>
        <w:rPr>
          <w:i/>
        </w:rPr>
      </w:pPr>
      <w:r w:rsidRPr="00EE5FFA">
        <w:rPr>
          <w:i/>
        </w:rPr>
        <w:t>Dan (China Mobile) reply and provide r01</w:t>
      </w:r>
    </w:p>
    <w:p w14:paraId="01A89CAE" w14:textId="77777777" w:rsidR="00C70CC5" w:rsidRPr="00EE5FFA" w:rsidRDefault="00C70CC5" w:rsidP="00C70CC5">
      <w:pPr>
        <w:pStyle w:val="FP"/>
        <w:keepNext/>
        <w:keepLines/>
        <w:rPr>
          <w:i/>
        </w:rPr>
      </w:pPr>
      <w:r w:rsidRPr="00EE5FFA">
        <w:rPr>
          <w:i/>
        </w:rPr>
        <w:t>LaeYoung (LGE) comments.</w:t>
      </w:r>
    </w:p>
    <w:p w14:paraId="3C8F60DB" w14:textId="77777777" w:rsidR="00C70CC5" w:rsidRPr="00EE5FFA" w:rsidRDefault="00C70CC5" w:rsidP="00C70CC5">
      <w:pPr>
        <w:pStyle w:val="FP"/>
        <w:keepNext/>
        <w:keepLines/>
        <w:rPr>
          <w:i/>
        </w:rPr>
      </w:pPr>
      <w:r w:rsidRPr="00EE5FFA">
        <w:rPr>
          <w:i/>
        </w:rPr>
        <w:t>Dario (Qualcomm) asks whether the scenario with two PCFs is realistic.</w:t>
      </w:r>
    </w:p>
    <w:p w14:paraId="63837A63" w14:textId="77777777" w:rsidR="00C70CC5" w:rsidRPr="00EE5FFA" w:rsidRDefault="00C70CC5" w:rsidP="00C70CC5">
      <w:pPr>
        <w:pStyle w:val="FP"/>
        <w:keepNext/>
        <w:keepLines/>
        <w:rPr>
          <w:i/>
        </w:rPr>
      </w:pPr>
      <w:r w:rsidRPr="00EE5FFA">
        <w:rPr>
          <w:i/>
        </w:rPr>
        <w:t>Shabnam (Ericsson) asks questions for clarification to be addressed via revision</w:t>
      </w:r>
    </w:p>
    <w:p w14:paraId="45FB228C" w14:textId="77777777" w:rsidR="00C70CC5" w:rsidRPr="00EE5FFA" w:rsidRDefault="00C70CC5" w:rsidP="00C70CC5">
      <w:pPr>
        <w:pStyle w:val="FP"/>
        <w:keepNext/>
        <w:keepLines/>
        <w:rPr>
          <w:i/>
        </w:rPr>
      </w:pPr>
      <w:r w:rsidRPr="00EE5FFA">
        <w:rPr>
          <w:i/>
        </w:rPr>
        <w:t>Dan (Ericsson) provide r02 and answer the comment</w:t>
      </w:r>
    </w:p>
    <w:p w14:paraId="4E6934FE" w14:textId="77777777" w:rsidR="00C70CC5" w:rsidRPr="00EE5FFA" w:rsidRDefault="00C70CC5" w:rsidP="00C70CC5">
      <w:pPr>
        <w:pStyle w:val="FP"/>
        <w:keepNext/>
        <w:keepLines/>
        <w:rPr>
          <w:i/>
        </w:rPr>
      </w:pPr>
      <w:r w:rsidRPr="00EE5FFA">
        <w:rPr>
          <w:i/>
        </w:rPr>
        <w:t>Shabnam (Ericsson) thanks for the update, please see in line</w:t>
      </w:r>
    </w:p>
    <w:p w14:paraId="3522CFD6" w14:textId="77777777" w:rsidR="00C70CC5" w:rsidRPr="00EE5FFA" w:rsidRDefault="00C70CC5" w:rsidP="00C70CC5">
      <w:pPr>
        <w:pStyle w:val="FP"/>
        <w:keepNext/>
        <w:keepLines/>
        <w:rPr>
          <w:i/>
        </w:rPr>
      </w:pPr>
      <w:r w:rsidRPr="00EE5FFA">
        <w:rPr>
          <w:i/>
        </w:rPr>
        <w:t>==== Revisions Deadline ====</w:t>
      </w:r>
    </w:p>
    <w:p w14:paraId="138C1D3C" w14:textId="77777777" w:rsidR="00C70CC5" w:rsidRPr="00EE5FFA" w:rsidRDefault="00C70CC5" w:rsidP="00C70CC5">
      <w:pPr>
        <w:pStyle w:val="FP"/>
        <w:keepNext/>
        <w:keepLines/>
        <w:rPr>
          <w:i/>
        </w:rPr>
      </w:pPr>
      <w:r w:rsidRPr="00EE5FFA">
        <w:rPr>
          <w:i/>
        </w:rPr>
        <w:t>Dario (Qualcomm) replies to Dan on the multi-PCFs scenario.</w:t>
      </w:r>
    </w:p>
    <w:p w14:paraId="014A4E22" w14:textId="77777777" w:rsidR="00C70CC5" w:rsidRDefault="00C70CC5" w:rsidP="00C70CC5">
      <w:pPr>
        <w:pStyle w:val="FP"/>
        <w:keepNext/>
        <w:keepLines/>
        <w:rPr>
          <w:i/>
        </w:rPr>
      </w:pPr>
      <w:r w:rsidRPr="00EE5FFA">
        <w:rPr>
          <w:i/>
        </w:rPr>
        <w:t>==== Final Deadline ====</w:t>
      </w:r>
    </w:p>
    <w:p w14:paraId="1AA41ED5" w14:textId="77777777" w:rsidR="00C70CC5" w:rsidRPr="00EE5FFA" w:rsidRDefault="00C70CC5" w:rsidP="00C70CC5">
      <w:pPr>
        <w:pStyle w:val="FP"/>
        <w:keepNext/>
        <w:keepLines/>
        <w:rPr>
          <w:i/>
        </w:rPr>
      </w:pPr>
    </w:p>
    <w:p w14:paraId="253F98DD" w14:textId="77777777" w:rsidR="00C70CC5" w:rsidRPr="00EE5FFA" w:rsidRDefault="00C70CC5" w:rsidP="00C70CC5">
      <w:pPr>
        <w:keepNext/>
        <w:keepLines/>
        <w:rPr>
          <w:b/>
          <w:bCs/>
        </w:rPr>
      </w:pPr>
      <w:r w:rsidRPr="00EE5FFA">
        <w:rPr>
          <w:b/>
          <w:bCs/>
        </w:rPr>
        <w:t>Discussion and conclusion:</w:t>
      </w:r>
    </w:p>
    <w:p w14:paraId="13D82034" w14:textId="4C6C2755" w:rsidR="00C70CC5" w:rsidRPr="00C70CC5" w:rsidRDefault="00C70CC5" w:rsidP="00C70CC5">
      <w:r>
        <w:t xml:space="preserve">r02 was proposed. r02 was agreed and this was revised to </w:t>
      </w:r>
      <w:r w:rsidRPr="00C70CC5">
        <w:rPr>
          <w:color w:val="0000FF"/>
        </w:rPr>
        <w:t>S2-2205379</w:t>
      </w:r>
      <w:r>
        <w:t xml:space="preserve">, which was </w:t>
      </w:r>
      <w:r w:rsidRPr="00C3284B">
        <w:rPr>
          <w:color w:val="FF0000"/>
          <w:lang w:eastAsia="en-US"/>
        </w:rPr>
        <w:t>approved</w:t>
      </w:r>
      <w:r>
        <w:t>.</w:t>
      </w:r>
    </w:p>
    <w:p w14:paraId="655838C7" w14:textId="77777777" w:rsidR="00C70CC5" w:rsidRPr="00CC5527" w:rsidRDefault="00C70CC5" w:rsidP="00C70CC5">
      <w:pPr>
        <w:keepNext/>
        <w:keepLines/>
        <w:pBdr>
          <w:top w:val="single" w:sz="4" w:space="1" w:color="auto"/>
        </w:pBdr>
        <w:rPr>
          <w:iCs/>
        </w:rPr>
      </w:pPr>
      <w:r w:rsidRPr="00CC5527">
        <w:rPr>
          <w:iCs/>
          <w:color w:val="0000FF"/>
        </w:rPr>
        <w:t>S2-2204118</w:t>
      </w:r>
      <w:r w:rsidRPr="00CC5527">
        <w:rPr>
          <w:iCs/>
        </w:rPr>
        <w:t xml:space="preserve"> (P-CR) KI #2: New solution on multi-modality support among multiple UEs. (Source: Samsung)</w:t>
      </w:r>
    </w:p>
    <w:p w14:paraId="0487103D" w14:textId="77777777" w:rsidR="00C70CC5" w:rsidRDefault="00C70CC5" w:rsidP="00C70CC5">
      <w:pPr>
        <w:pStyle w:val="FP"/>
        <w:keepNext/>
        <w:keepLines/>
        <w:rPr>
          <w:b/>
          <w:bCs/>
          <w:i/>
        </w:rPr>
      </w:pPr>
      <w:r>
        <w:rPr>
          <w:b/>
          <w:bCs/>
          <w:i/>
        </w:rPr>
        <w:t>e-mail comments:</w:t>
      </w:r>
    </w:p>
    <w:p w14:paraId="71CA70EE" w14:textId="77777777" w:rsidR="00C70CC5" w:rsidRPr="00EE5FFA" w:rsidRDefault="00C70CC5" w:rsidP="00C70CC5">
      <w:pPr>
        <w:pStyle w:val="FP"/>
        <w:keepNext/>
        <w:keepLines/>
        <w:rPr>
          <w:i/>
        </w:rPr>
      </w:pPr>
      <w:r w:rsidRPr="00EE5FFA">
        <w:rPr>
          <w:i/>
        </w:rPr>
        <w:t>Jinhua(Xiaomi) provide comments ,with r01 provided,</w:t>
      </w:r>
    </w:p>
    <w:p w14:paraId="4C86992D" w14:textId="77777777" w:rsidR="00C70CC5" w:rsidRPr="00EE5FFA" w:rsidRDefault="00C70CC5" w:rsidP="00C70CC5">
      <w:pPr>
        <w:pStyle w:val="FP"/>
        <w:keepNext/>
        <w:keepLines/>
        <w:rPr>
          <w:i/>
        </w:rPr>
      </w:pPr>
      <w:proofErr w:type="spellStart"/>
      <w:r w:rsidRPr="00EE5FFA">
        <w:rPr>
          <w:i/>
        </w:rPr>
        <w:t>Youngkyo</w:t>
      </w:r>
      <w:proofErr w:type="spellEnd"/>
      <w:r w:rsidRPr="00EE5FFA">
        <w:rPr>
          <w:i/>
        </w:rPr>
        <w:t>(Samsung) accept r01.</w:t>
      </w:r>
    </w:p>
    <w:p w14:paraId="62AF22D8" w14:textId="77777777" w:rsidR="00C70CC5" w:rsidRPr="00EE5FFA" w:rsidRDefault="00C70CC5" w:rsidP="00C70CC5">
      <w:pPr>
        <w:pStyle w:val="FP"/>
        <w:keepNext/>
        <w:keepLines/>
        <w:rPr>
          <w:i/>
        </w:rPr>
      </w:pPr>
      <w:proofErr w:type="spellStart"/>
      <w:r w:rsidRPr="00EE5FFA">
        <w:rPr>
          <w:i/>
        </w:rPr>
        <w:t>Xinpeng</w:t>
      </w:r>
      <w:proofErr w:type="spellEnd"/>
      <w:r w:rsidRPr="00EE5FFA">
        <w:rPr>
          <w:i/>
        </w:rPr>
        <w:t>(Huawei) asks questions for clarification.</w:t>
      </w:r>
    </w:p>
    <w:p w14:paraId="73D8ADF4" w14:textId="77777777" w:rsidR="00C70CC5" w:rsidRPr="00EE5FFA" w:rsidRDefault="00C70CC5" w:rsidP="00C70CC5">
      <w:pPr>
        <w:pStyle w:val="FP"/>
        <w:keepNext/>
        <w:keepLines/>
        <w:rPr>
          <w:i/>
        </w:rPr>
      </w:pPr>
      <w:r w:rsidRPr="00EE5FFA">
        <w:rPr>
          <w:i/>
        </w:rPr>
        <w:t>Dario (Qualcomm) asks questions for clarification</w:t>
      </w:r>
    </w:p>
    <w:p w14:paraId="5A9662A6" w14:textId="77777777" w:rsidR="00C70CC5" w:rsidRPr="00EE5FFA" w:rsidRDefault="00C70CC5" w:rsidP="00C70CC5">
      <w:pPr>
        <w:pStyle w:val="FP"/>
        <w:keepNext/>
        <w:keepLines/>
        <w:rPr>
          <w:i/>
        </w:rPr>
      </w:pPr>
      <w:proofErr w:type="spellStart"/>
      <w:r w:rsidRPr="00EE5FFA">
        <w:rPr>
          <w:i/>
        </w:rPr>
        <w:t>Youngkyo</w:t>
      </w:r>
      <w:proofErr w:type="spellEnd"/>
      <w:r w:rsidRPr="00EE5FFA">
        <w:rPr>
          <w:i/>
        </w:rPr>
        <w:t>(Samsung) replies.</w:t>
      </w:r>
    </w:p>
    <w:p w14:paraId="565361A1" w14:textId="77777777" w:rsidR="00C70CC5" w:rsidRPr="00EE5FFA" w:rsidRDefault="00C70CC5" w:rsidP="00C70CC5">
      <w:pPr>
        <w:pStyle w:val="FP"/>
        <w:keepNext/>
        <w:keepLines/>
        <w:rPr>
          <w:i/>
        </w:rPr>
      </w:pPr>
      <w:r w:rsidRPr="00EE5FFA">
        <w:rPr>
          <w:i/>
        </w:rPr>
        <w:t>Shabnam (Ericsson) like to clarify if this solution is within scope, if we take on board the CC#1 proposed way forward? Also there are a number of open issues that need either ENs/soln.</w:t>
      </w:r>
    </w:p>
    <w:p w14:paraId="57D549D5" w14:textId="77777777" w:rsidR="00C70CC5" w:rsidRPr="00EE5FFA" w:rsidRDefault="00C70CC5" w:rsidP="00C70CC5">
      <w:pPr>
        <w:pStyle w:val="FP"/>
        <w:keepNext/>
        <w:keepLines/>
        <w:rPr>
          <w:i/>
        </w:rPr>
      </w:pPr>
      <w:proofErr w:type="spellStart"/>
      <w:r w:rsidRPr="00EE5FFA">
        <w:rPr>
          <w:i/>
        </w:rPr>
        <w:t>Youngkyo</w:t>
      </w:r>
      <w:proofErr w:type="spellEnd"/>
      <w:r w:rsidRPr="00EE5FFA">
        <w:rPr>
          <w:i/>
        </w:rPr>
        <w:t>(Samsung) replies as the solution is within scope.</w:t>
      </w:r>
    </w:p>
    <w:p w14:paraId="2C7E633F" w14:textId="77777777" w:rsidR="00C70CC5" w:rsidRPr="00EE5FFA" w:rsidRDefault="00C70CC5" w:rsidP="00C70CC5">
      <w:pPr>
        <w:pStyle w:val="FP"/>
        <w:keepNext/>
        <w:keepLines/>
        <w:rPr>
          <w:i/>
        </w:rPr>
      </w:pPr>
      <w:r w:rsidRPr="00EE5FFA">
        <w:rPr>
          <w:i/>
        </w:rPr>
        <w:t>Shabnam (Ericsson) asks then to revise to add some ENs to capture what further needs to be solved, as well as the assumptions indicated in the response, thanks</w:t>
      </w:r>
    </w:p>
    <w:p w14:paraId="07B22CD3" w14:textId="77777777" w:rsidR="00C70CC5" w:rsidRPr="00EE5FFA" w:rsidRDefault="00C70CC5" w:rsidP="00C70CC5">
      <w:pPr>
        <w:pStyle w:val="FP"/>
        <w:keepNext/>
        <w:keepLines/>
        <w:rPr>
          <w:i/>
        </w:rPr>
      </w:pPr>
      <w:proofErr w:type="spellStart"/>
      <w:r w:rsidRPr="00EE5FFA">
        <w:rPr>
          <w:i/>
        </w:rPr>
        <w:t>Youngkyo</w:t>
      </w:r>
      <w:proofErr w:type="spellEnd"/>
      <w:r w:rsidRPr="00EE5FFA">
        <w:rPr>
          <w:i/>
        </w:rPr>
        <w:t>(Samsung) provides r02.</w:t>
      </w:r>
    </w:p>
    <w:p w14:paraId="596E5253" w14:textId="77777777" w:rsidR="00C70CC5" w:rsidRPr="00EE5FFA" w:rsidRDefault="00C70CC5" w:rsidP="00C70CC5">
      <w:pPr>
        <w:pStyle w:val="FP"/>
        <w:keepNext/>
        <w:keepLines/>
        <w:rPr>
          <w:i/>
        </w:rPr>
      </w:pPr>
      <w:r w:rsidRPr="00EE5FFA">
        <w:rPr>
          <w:i/>
        </w:rPr>
        <w:t>==== Revisions Deadline ====</w:t>
      </w:r>
    </w:p>
    <w:p w14:paraId="7859126A" w14:textId="77777777" w:rsidR="00C70CC5" w:rsidRPr="00EE5FFA" w:rsidRDefault="00C70CC5" w:rsidP="00C70CC5">
      <w:pPr>
        <w:pStyle w:val="FP"/>
        <w:keepNext/>
        <w:keepLines/>
        <w:rPr>
          <w:i/>
        </w:rPr>
      </w:pPr>
      <w:r w:rsidRPr="00EE5FFA">
        <w:rPr>
          <w:i/>
        </w:rPr>
        <w:t>Dario (Qualcomm): this depends on the agreement of 4696/4696r01. This should be discussed in CC#2/CC#3.</w:t>
      </w:r>
    </w:p>
    <w:p w14:paraId="0C246BAA" w14:textId="77777777" w:rsidR="00C70CC5" w:rsidRPr="00EE5FFA" w:rsidRDefault="00C70CC5" w:rsidP="00C70CC5">
      <w:pPr>
        <w:pStyle w:val="FP"/>
        <w:keepNext/>
        <w:keepLines/>
        <w:rPr>
          <w:i/>
        </w:rPr>
      </w:pPr>
      <w:r w:rsidRPr="00EE5FFA">
        <w:rPr>
          <w:i/>
        </w:rPr>
        <w:t xml:space="preserve">Dario (Qualcomm) objects to the approval of any version of this </w:t>
      </w:r>
      <w:proofErr w:type="spellStart"/>
      <w:r w:rsidRPr="00EE5FFA">
        <w:rPr>
          <w:i/>
        </w:rPr>
        <w:t>pCR</w:t>
      </w:r>
      <w:proofErr w:type="spellEnd"/>
      <w:r w:rsidRPr="00EE5FFA">
        <w:rPr>
          <w:i/>
        </w:rPr>
        <w:t>.</w:t>
      </w:r>
    </w:p>
    <w:p w14:paraId="6C4315AC" w14:textId="77777777" w:rsidR="00C70CC5" w:rsidRPr="00EE5FFA" w:rsidRDefault="00C70CC5" w:rsidP="00C70CC5">
      <w:pPr>
        <w:pStyle w:val="FP"/>
        <w:keepNext/>
        <w:keepLines/>
        <w:rPr>
          <w:i/>
        </w:rPr>
      </w:pPr>
      <w:r w:rsidRPr="00EE5FFA">
        <w:rPr>
          <w:i/>
        </w:rPr>
        <w:t>Dan (China Mobile) request this paper for CC#3</w:t>
      </w:r>
    </w:p>
    <w:p w14:paraId="64A35B2C" w14:textId="77777777" w:rsidR="00C70CC5" w:rsidRDefault="00C70CC5" w:rsidP="00C70CC5">
      <w:pPr>
        <w:pStyle w:val="FP"/>
        <w:keepNext/>
        <w:keepLines/>
        <w:rPr>
          <w:i/>
        </w:rPr>
      </w:pPr>
      <w:r w:rsidRPr="00EE5FFA">
        <w:rPr>
          <w:i/>
        </w:rPr>
        <w:t>==== Final Deadline ====</w:t>
      </w:r>
    </w:p>
    <w:p w14:paraId="69ED9234" w14:textId="77777777" w:rsidR="00C70CC5" w:rsidRPr="00EE5FFA" w:rsidRDefault="00C70CC5" w:rsidP="00C70CC5">
      <w:pPr>
        <w:pStyle w:val="FP"/>
        <w:keepNext/>
        <w:keepLines/>
        <w:rPr>
          <w:i/>
        </w:rPr>
      </w:pPr>
    </w:p>
    <w:p w14:paraId="5A0ED252" w14:textId="77777777" w:rsidR="00C70CC5" w:rsidRPr="00EE5FFA" w:rsidRDefault="00C70CC5" w:rsidP="00C70CC5">
      <w:pPr>
        <w:keepNext/>
        <w:keepLines/>
        <w:rPr>
          <w:b/>
          <w:bCs/>
        </w:rPr>
      </w:pPr>
      <w:r w:rsidRPr="00EE5FFA">
        <w:rPr>
          <w:b/>
          <w:bCs/>
        </w:rPr>
        <w:t>Discussion and conclusion:</w:t>
      </w:r>
    </w:p>
    <w:p w14:paraId="3B79CC1D" w14:textId="2F685511" w:rsidR="00C70CC5" w:rsidRDefault="00B513F4" w:rsidP="00C70CC5">
      <w:r>
        <w:t xml:space="preserve">China Mobile commented that there are no User Plane specification impact. </w:t>
      </w:r>
      <w:r w:rsidR="00C70CC5">
        <w:t xml:space="preserve">Qualcomm </w:t>
      </w:r>
      <w:r>
        <w:t xml:space="preserve">disagreed and </w:t>
      </w:r>
      <w:r w:rsidR="00C70CC5">
        <w:t xml:space="preserve">objected due to the UP impact. This was then </w:t>
      </w:r>
      <w:r w:rsidR="00C70CC5" w:rsidRPr="00C70CC5">
        <w:rPr>
          <w:color w:val="FF0000"/>
        </w:rPr>
        <w:t>postponed</w:t>
      </w:r>
      <w:r w:rsidR="00C70CC5">
        <w:t>.</w:t>
      </w:r>
    </w:p>
    <w:p w14:paraId="05A7702E" w14:textId="77777777" w:rsidR="00C70CC5" w:rsidRDefault="00C70CC5" w:rsidP="00C70CC5"/>
    <w:p w14:paraId="10BDC2C8" w14:textId="77777777" w:rsidR="00C70CC5" w:rsidRPr="00CC5527" w:rsidRDefault="00C70CC5" w:rsidP="00C70CC5">
      <w:pPr>
        <w:keepNext/>
        <w:keepLines/>
        <w:pBdr>
          <w:top w:val="single" w:sz="4" w:space="1" w:color="auto"/>
        </w:pBdr>
        <w:rPr>
          <w:iCs/>
        </w:rPr>
      </w:pPr>
      <w:r w:rsidRPr="00CC5527">
        <w:rPr>
          <w:iCs/>
          <w:color w:val="0000FF"/>
        </w:rPr>
        <w:lastRenderedPageBreak/>
        <w:t>S2-2204380</w:t>
      </w:r>
      <w:r w:rsidRPr="00CC5527">
        <w:rPr>
          <w:iCs/>
        </w:rPr>
        <w:t xml:space="preserve"> (P-CR) Solution for KI#1 and KI#2: application-layer based synchronization and group resource reservation. (Source: China Telecom)</w:t>
      </w:r>
    </w:p>
    <w:p w14:paraId="5AE63ABC" w14:textId="77777777" w:rsidR="00C70CC5" w:rsidRDefault="00C70CC5" w:rsidP="00C70CC5">
      <w:pPr>
        <w:pStyle w:val="FP"/>
        <w:keepNext/>
        <w:keepLines/>
        <w:rPr>
          <w:b/>
          <w:bCs/>
          <w:i/>
        </w:rPr>
      </w:pPr>
      <w:r>
        <w:rPr>
          <w:b/>
          <w:bCs/>
          <w:i/>
        </w:rPr>
        <w:t>e-mail comments:</w:t>
      </w:r>
    </w:p>
    <w:p w14:paraId="7E5B424F" w14:textId="77777777" w:rsidR="00C70CC5" w:rsidRPr="00EE5FFA" w:rsidRDefault="00C70CC5" w:rsidP="00C70CC5">
      <w:pPr>
        <w:pStyle w:val="FP"/>
        <w:keepNext/>
        <w:keepLines/>
        <w:rPr>
          <w:i/>
        </w:rPr>
      </w:pPr>
      <w:r w:rsidRPr="00EE5FFA">
        <w:rPr>
          <w:i/>
        </w:rPr>
        <w:t>Dan (China Mobile) question for clarification</w:t>
      </w:r>
    </w:p>
    <w:p w14:paraId="4D683475" w14:textId="77777777" w:rsidR="00C70CC5" w:rsidRPr="00EE5FFA" w:rsidRDefault="00C70CC5" w:rsidP="00C70CC5">
      <w:pPr>
        <w:pStyle w:val="FP"/>
        <w:keepNext/>
        <w:keepLines/>
        <w:rPr>
          <w:i/>
        </w:rPr>
      </w:pPr>
      <w:r w:rsidRPr="00EE5FFA">
        <w:rPr>
          <w:i/>
        </w:rPr>
        <w:t>Markus (Nokia) comments and proposes to consider merging with 4390 (and 4069).</w:t>
      </w:r>
    </w:p>
    <w:p w14:paraId="31B15781" w14:textId="77777777" w:rsidR="00C70CC5" w:rsidRPr="00EE5FFA" w:rsidRDefault="00C70CC5" w:rsidP="00C70CC5">
      <w:pPr>
        <w:pStyle w:val="FP"/>
        <w:keepNext/>
        <w:keepLines/>
        <w:rPr>
          <w:i/>
        </w:rPr>
      </w:pPr>
      <w:proofErr w:type="spellStart"/>
      <w:r w:rsidRPr="00EE5FFA">
        <w:rPr>
          <w:i/>
        </w:rPr>
        <w:t>Mengzhen</w:t>
      </w:r>
      <w:proofErr w:type="spellEnd"/>
      <w:r w:rsidRPr="00EE5FFA">
        <w:rPr>
          <w:i/>
        </w:rPr>
        <w:t xml:space="preserve"> (China Telecom) replies to Dan (China Mobile)</w:t>
      </w:r>
    </w:p>
    <w:p w14:paraId="7B76B206" w14:textId="77777777" w:rsidR="00C70CC5" w:rsidRPr="00EE5FFA" w:rsidRDefault="00C70CC5" w:rsidP="00C70CC5">
      <w:pPr>
        <w:pStyle w:val="FP"/>
        <w:keepNext/>
        <w:keepLines/>
        <w:rPr>
          <w:i/>
        </w:rPr>
      </w:pPr>
      <w:r w:rsidRPr="00EE5FFA">
        <w:rPr>
          <w:i/>
        </w:rPr>
        <w:t>Xiaowan Ke(vivo) seeks clarification</w:t>
      </w:r>
    </w:p>
    <w:p w14:paraId="139878EF" w14:textId="77777777" w:rsidR="00C70CC5" w:rsidRPr="00EE5FFA" w:rsidRDefault="00C70CC5" w:rsidP="00C70CC5">
      <w:pPr>
        <w:pStyle w:val="FP"/>
        <w:keepNext/>
        <w:keepLines/>
        <w:rPr>
          <w:i/>
        </w:rPr>
      </w:pPr>
      <w:proofErr w:type="spellStart"/>
      <w:r w:rsidRPr="00EE5FFA">
        <w:rPr>
          <w:i/>
        </w:rPr>
        <w:t>Mengzhen</w:t>
      </w:r>
      <w:proofErr w:type="spellEnd"/>
      <w:r w:rsidRPr="00EE5FFA">
        <w:rPr>
          <w:i/>
        </w:rPr>
        <w:t xml:space="preserve"> (China Telecom) replies to Xiaowan (vivo)</w:t>
      </w:r>
    </w:p>
    <w:p w14:paraId="5B6419E7" w14:textId="77777777" w:rsidR="00C70CC5" w:rsidRPr="00EE5FFA" w:rsidRDefault="00C70CC5" w:rsidP="00C70CC5">
      <w:pPr>
        <w:pStyle w:val="FP"/>
        <w:keepNext/>
        <w:keepLines/>
        <w:rPr>
          <w:i/>
        </w:rPr>
      </w:pPr>
      <w:r w:rsidRPr="00EE5FFA">
        <w:rPr>
          <w:i/>
        </w:rPr>
        <w:t>Xiaowan Ke(vivo) provides r01</w:t>
      </w:r>
    </w:p>
    <w:p w14:paraId="2A428BC9" w14:textId="77777777" w:rsidR="00C70CC5" w:rsidRPr="00EE5FFA" w:rsidRDefault="00C70CC5" w:rsidP="00C70CC5">
      <w:pPr>
        <w:pStyle w:val="FP"/>
        <w:keepNext/>
        <w:keepLines/>
        <w:rPr>
          <w:i/>
        </w:rPr>
      </w:pPr>
      <w:proofErr w:type="spellStart"/>
      <w:r w:rsidRPr="00EE5FFA">
        <w:rPr>
          <w:i/>
        </w:rPr>
        <w:t>Mengzhen</w:t>
      </w:r>
      <w:proofErr w:type="spellEnd"/>
      <w:r w:rsidRPr="00EE5FFA">
        <w:rPr>
          <w:i/>
        </w:rPr>
        <w:t xml:space="preserve"> (China Telecom) replies to Xiaowan (vivo) and Markus (Nokia)</w:t>
      </w:r>
    </w:p>
    <w:p w14:paraId="55F961D4" w14:textId="77777777" w:rsidR="00C70CC5" w:rsidRPr="00EE5FFA" w:rsidRDefault="00C70CC5" w:rsidP="00C70CC5">
      <w:pPr>
        <w:pStyle w:val="FP"/>
        <w:keepNext/>
        <w:keepLines/>
        <w:rPr>
          <w:i/>
        </w:rPr>
      </w:pPr>
      <w:proofErr w:type="spellStart"/>
      <w:r w:rsidRPr="00EE5FFA">
        <w:rPr>
          <w:i/>
        </w:rPr>
        <w:t>Mengzhen</w:t>
      </w:r>
      <w:proofErr w:type="spellEnd"/>
      <w:r w:rsidRPr="00EE5FFA">
        <w:rPr>
          <w:i/>
        </w:rPr>
        <w:t xml:space="preserve"> (China Telecom) provides r02</w:t>
      </w:r>
    </w:p>
    <w:p w14:paraId="5B2AEA9D" w14:textId="77777777" w:rsidR="00C70CC5" w:rsidRPr="00EE5FFA" w:rsidRDefault="00C70CC5" w:rsidP="00C70CC5">
      <w:pPr>
        <w:pStyle w:val="FP"/>
        <w:keepNext/>
        <w:keepLines/>
        <w:rPr>
          <w:i/>
        </w:rPr>
      </w:pPr>
      <w:r w:rsidRPr="00EE5FFA">
        <w:rPr>
          <w:i/>
        </w:rPr>
        <w:t>Jinhua(Xiaomi) provide comments,</w:t>
      </w:r>
    </w:p>
    <w:p w14:paraId="187778C2" w14:textId="77777777" w:rsidR="00C70CC5" w:rsidRPr="00EE5FFA" w:rsidRDefault="00C70CC5" w:rsidP="00C70CC5">
      <w:pPr>
        <w:pStyle w:val="FP"/>
        <w:keepNext/>
        <w:keepLines/>
        <w:rPr>
          <w:i/>
        </w:rPr>
      </w:pPr>
      <w:r w:rsidRPr="00EE5FFA">
        <w:rPr>
          <w:i/>
        </w:rPr>
        <w:t>Dario (Qualcomm) asks question on RAN impact</w:t>
      </w:r>
    </w:p>
    <w:p w14:paraId="3A605749" w14:textId="77777777" w:rsidR="00C70CC5" w:rsidRPr="00EE5FFA" w:rsidRDefault="00C70CC5" w:rsidP="00C70CC5">
      <w:pPr>
        <w:pStyle w:val="FP"/>
        <w:keepNext/>
        <w:keepLines/>
        <w:rPr>
          <w:i/>
        </w:rPr>
      </w:pPr>
      <w:proofErr w:type="spellStart"/>
      <w:r w:rsidRPr="00EE5FFA">
        <w:rPr>
          <w:i/>
        </w:rPr>
        <w:t>Mengzhen</w:t>
      </w:r>
      <w:proofErr w:type="spellEnd"/>
      <w:r w:rsidRPr="00EE5FFA">
        <w:rPr>
          <w:i/>
        </w:rPr>
        <w:t xml:space="preserve"> (China Telecom) replies to Jinhua(Xiaomi) and Dario (Qualcomm) and provides r03</w:t>
      </w:r>
    </w:p>
    <w:p w14:paraId="1D0156D3" w14:textId="77777777" w:rsidR="00C70CC5" w:rsidRPr="00EE5FFA" w:rsidRDefault="00C70CC5" w:rsidP="00C70CC5">
      <w:pPr>
        <w:pStyle w:val="FP"/>
        <w:keepNext/>
        <w:keepLines/>
        <w:rPr>
          <w:i/>
        </w:rPr>
      </w:pPr>
      <w:proofErr w:type="spellStart"/>
      <w:r w:rsidRPr="00EE5FFA">
        <w:rPr>
          <w:i/>
        </w:rPr>
        <w:t>Mengzhen</w:t>
      </w:r>
      <w:proofErr w:type="spellEnd"/>
      <w:r w:rsidRPr="00EE5FFA">
        <w:rPr>
          <w:i/>
        </w:rPr>
        <w:t xml:space="preserve"> (China Telecom) provides r04 with some minor changes.</w:t>
      </w:r>
    </w:p>
    <w:p w14:paraId="576CA52F" w14:textId="77777777" w:rsidR="00C70CC5" w:rsidRPr="00EE5FFA" w:rsidRDefault="00C70CC5" w:rsidP="00C70CC5">
      <w:pPr>
        <w:pStyle w:val="FP"/>
        <w:keepNext/>
        <w:keepLines/>
        <w:rPr>
          <w:i/>
        </w:rPr>
      </w:pPr>
      <w:r w:rsidRPr="00EE5FFA">
        <w:rPr>
          <w:i/>
        </w:rPr>
        <w:t xml:space="preserve">Jinhua (Xiaomi) replies to </w:t>
      </w:r>
      <w:proofErr w:type="spellStart"/>
      <w:r w:rsidRPr="00EE5FFA">
        <w:rPr>
          <w:i/>
        </w:rPr>
        <w:t>Mengzhen</w:t>
      </w:r>
      <w:proofErr w:type="spellEnd"/>
      <w:r w:rsidRPr="00EE5FFA">
        <w:rPr>
          <w:i/>
        </w:rPr>
        <w:t xml:space="preserve"> (China Telecom), r04 is OK.</w:t>
      </w:r>
    </w:p>
    <w:p w14:paraId="7E09CF51" w14:textId="77777777" w:rsidR="00C70CC5" w:rsidRPr="00EE5FFA" w:rsidRDefault="00C70CC5" w:rsidP="00C70CC5">
      <w:pPr>
        <w:pStyle w:val="FP"/>
        <w:keepNext/>
        <w:keepLines/>
        <w:rPr>
          <w:i/>
        </w:rPr>
      </w:pPr>
      <w:r w:rsidRPr="00EE5FFA">
        <w:rPr>
          <w:i/>
        </w:rPr>
        <w:t>==== Revisions Deadline ====</w:t>
      </w:r>
    </w:p>
    <w:p w14:paraId="59634F0F" w14:textId="77777777" w:rsidR="00C70CC5" w:rsidRPr="00EE5FFA" w:rsidRDefault="00C70CC5" w:rsidP="00C70CC5">
      <w:pPr>
        <w:pStyle w:val="FP"/>
        <w:keepNext/>
        <w:keepLines/>
        <w:rPr>
          <w:i/>
        </w:rPr>
      </w:pPr>
      <w:r w:rsidRPr="00EE5FFA">
        <w:rPr>
          <w:i/>
        </w:rPr>
        <w:t>Dario (Qualcomm): this depends on the agreement of 4696/4696r01. This should be discussed in CC#2/CC#3.</w:t>
      </w:r>
    </w:p>
    <w:p w14:paraId="51DCDD5F" w14:textId="77777777" w:rsidR="00C70CC5" w:rsidRPr="00EE5FFA" w:rsidRDefault="00C70CC5" w:rsidP="00C70CC5">
      <w:pPr>
        <w:pStyle w:val="FP"/>
        <w:keepNext/>
        <w:keepLines/>
        <w:rPr>
          <w:i/>
        </w:rPr>
      </w:pPr>
      <w:r w:rsidRPr="00EE5FFA">
        <w:rPr>
          <w:i/>
        </w:rPr>
        <w:t xml:space="preserve">Dario (Qualcomm) objects to the approval of any version of this </w:t>
      </w:r>
      <w:proofErr w:type="spellStart"/>
      <w:r w:rsidRPr="00EE5FFA">
        <w:rPr>
          <w:i/>
        </w:rPr>
        <w:t>pCR</w:t>
      </w:r>
      <w:proofErr w:type="spellEnd"/>
      <w:r w:rsidRPr="00EE5FFA">
        <w:rPr>
          <w:i/>
        </w:rPr>
        <w:t>.</w:t>
      </w:r>
    </w:p>
    <w:p w14:paraId="21256712" w14:textId="77777777" w:rsidR="00C70CC5" w:rsidRPr="00EE5FFA" w:rsidRDefault="00C70CC5" w:rsidP="00C70CC5">
      <w:pPr>
        <w:pStyle w:val="FP"/>
        <w:keepNext/>
        <w:keepLines/>
        <w:rPr>
          <w:i/>
        </w:rPr>
      </w:pPr>
      <w:r w:rsidRPr="00EE5FFA">
        <w:rPr>
          <w:i/>
        </w:rPr>
        <w:t>==== Final Deadline ====</w:t>
      </w:r>
    </w:p>
    <w:p w14:paraId="32EFE40C" w14:textId="77777777" w:rsidR="00C70CC5" w:rsidRPr="00EE5FFA" w:rsidRDefault="00C70CC5" w:rsidP="00C70CC5">
      <w:pPr>
        <w:pStyle w:val="FP"/>
        <w:keepNext/>
        <w:keepLines/>
        <w:rPr>
          <w:i/>
        </w:rPr>
      </w:pPr>
      <w:proofErr w:type="spellStart"/>
      <w:r w:rsidRPr="00EE5FFA">
        <w:rPr>
          <w:i/>
        </w:rPr>
        <w:t>Mengzhen</w:t>
      </w:r>
      <w:proofErr w:type="spellEnd"/>
      <w:r w:rsidRPr="00EE5FFA">
        <w:rPr>
          <w:i/>
        </w:rPr>
        <w:t xml:space="preserve"> (China Telecom) provides r05 in CC#3 folder.</w:t>
      </w:r>
    </w:p>
    <w:p w14:paraId="380C7747" w14:textId="77777777" w:rsidR="00C70CC5" w:rsidRDefault="00C70CC5" w:rsidP="00C70CC5">
      <w:pPr>
        <w:pStyle w:val="FP"/>
        <w:keepNext/>
        <w:keepLines/>
        <w:rPr>
          <w:i/>
        </w:rPr>
      </w:pPr>
      <w:proofErr w:type="spellStart"/>
      <w:r w:rsidRPr="00EE5FFA">
        <w:rPr>
          <w:i/>
        </w:rPr>
        <w:t>Mengzhen</w:t>
      </w:r>
      <w:proofErr w:type="spellEnd"/>
      <w:r w:rsidRPr="00EE5FFA">
        <w:rPr>
          <w:i/>
        </w:rPr>
        <w:t xml:space="preserve"> (China Telecom) lists the changes between r05 and r04.</w:t>
      </w:r>
    </w:p>
    <w:p w14:paraId="5148AD3E" w14:textId="77777777" w:rsidR="00C70CC5" w:rsidRPr="00EE5FFA" w:rsidRDefault="00C70CC5" w:rsidP="00C70CC5">
      <w:pPr>
        <w:pStyle w:val="FP"/>
        <w:keepNext/>
        <w:keepLines/>
        <w:rPr>
          <w:i/>
        </w:rPr>
      </w:pPr>
    </w:p>
    <w:p w14:paraId="6C2B042E" w14:textId="77777777" w:rsidR="00C70CC5" w:rsidRPr="00EE5FFA" w:rsidRDefault="00C70CC5" w:rsidP="00C70CC5">
      <w:pPr>
        <w:keepNext/>
        <w:keepLines/>
        <w:rPr>
          <w:b/>
          <w:bCs/>
        </w:rPr>
      </w:pPr>
      <w:r w:rsidRPr="00EE5FFA">
        <w:rPr>
          <w:b/>
          <w:bCs/>
        </w:rPr>
        <w:t>Discussion and conclusion:</w:t>
      </w:r>
    </w:p>
    <w:p w14:paraId="494C3EB0" w14:textId="75259788" w:rsidR="00C70CC5" w:rsidRDefault="00B513F4" w:rsidP="00C70CC5">
      <w:r>
        <w:t xml:space="preserve">China Telecom proposed r04 with removal of RAN impacts and modified SMF impact. Ericsson asked whether this is the GMEC WI. This was then </w:t>
      </w:r>
      <w:r w:rsidRPr="00B513F4">
        <w:rPr>
          <w:color w:val="FF0000"/>
        </w:rPr>
        <w:t>postponed</w:t>
      </w:r>
      <w:r>
        <w:t>.</w:t>
      </w:r>
    </w:p>
    <w:p w14:paraId="61ABBA42" w14:textId="77777777" w:rsidR="00B513F4" w:rsidRDefault="00B513F4" w:rsidP="00C70CC5"/>
    <w:p w14:paraId="3917B09A" w14:textId="77777777" w:rsidR="00B513F4" w:rsidRPr="00BE7A88" w:rsidRDefault="00B513F4" w:rsidP="00B513F4">
      <w:pPr>
        <w:keepNext/>
        <w:keepLines/>
        <w:pBdr>
          <w:top w:val="single" w:sz="4" w:space="1" w:color="auto"/>
        </w:pBdr>
        <w:rPr>
          <w:iCs/>
        </w:rPr>
      </w:pPr>
      <w:r w:rsidRPr="00BE7A88">
        <w:rPr>
          <w:iCs/>
          <w:color w:val="0000FF"/>
        </w:rPr>
        <w:t>S2-2204390</w:t>
      </w:r>
      <w:r w:rsidRPr="00BE7A88">
        <w:rPr>
          <w:iCs/>
        </w:rPr>
        <w:t xml:space="preserve"> (P-CR) KI #1/#2, New Sol: QoS enhancement to support synchronized delivery of multiple QoS flows. (Source: Huawei, </w:t>
      </w:r>
      <w:proofErr w:type="spellStart"/>
      <w:r w:rsidRPr="00BE7A88">
        <w:rPr>
          <w:iCs/>
        </w:rPr>
        <w:t>HiSilicon</w:t>
      </w:r>
      <w:proofErr w:type="spellEnd"/>
      <w:r w:rsidRPr="00BE7A88">
        <w:rPr>
          <w:iCs/>
        </w:rPr>
        <w:t>)</w:t>
      </w:r>
    </w:p>
    <w:p w14:paraId="5CDEDF35" w14:textId="77777777" w:rsidR="00B513F4" w:rsidRDefault="00B513F4" w:rsidP="00B513F4">
      <w:pPr>
        <w:pStyle w:val="FP"/>
        <w:keepNext/>
        <w:keepLines/>
        <w:rPr>
          <w:b/>
          <w:bCs/>
          <w:i/>
        </w:rPr>
      </w:pPr>
      <w:r>
        <w:rPr>
          <w:b/>
          <w:bCs/>
          <w:i/>
        </w:rPr>
        <w:t>e-mail comments:</w:t>
      </w:r>
    </w:p>
    <w:p w14:paraId="0E0BC79D" w14:textId="77777777" w:rsidR="00B513F4" w:rsidRPr="00EE5FFA" w:rsidRDefault="00B513F4" w:rsidP="00B513F4">
      <w:pPr>
        <w:pStyle w:val="FP"/>
        <w:keepNext/>
        <w:keepLines/>
        <w:rPr>
          <w:i/>
        </w:rPr>
      </w:pPr>
      <w:r w:rsidRPr="00EE5FFA">
        <w:rPr>
          <w:i/>
        </w:rPr>
        <w:t>Markus (Nokia) provides r01 and comments.</w:t>
      </w:r>
    </w:p>
    <w:p w14:paraId="6D25D73B" w14:textId="77777777" w:rsidR="00B513F4" w:rsidRPr="00EE5FFA" w:rsidRDefault="00B513F4" w:rsidP="00B513F4">
      <w:pPr>
        <w:pStyle w:val="FP"/>
        <w:keepNext/>
        <w:keepLines/>
        <w:rPr>
          <w:i/>
        </w:rPr>
      </w:pPr>
      <w:proofErr w:type="spellStart"/>
      <w:r w:rsidRPr="00EE5FFA">
        <w:rPr>
          <w:i/>
        </w:rPr>
        <w:t>Youngkyo</w:t>
      </w:r>
      <w:proofErr w:type="spellEnd"/>
      <w:r w:rsidRPr="00EE5FFA">
        <w:rPr>
          <w:i/>
        </w:rPr>
        <w:t>(Samsung) comments(not sure applicable to multiple UE case; KI#2).</w:t>
      </w:r>
    </w:p>
    <w:p w14:paraId="5FBEF09C" w14:textId="77777777" w:rsidR="00B513F4" w:rsidRPr="00EE5FFA" w:rsidRDefault="00B513F4" w:rsidP="00B513F4">
      <w:pPr>
        <w:pStyle w:val="FP"/>
        <w:keepNext/>
        <w:keepLines/>
        <w:rPr>
          <w:i/>
        </w:rPr>
      </w:pPr>
      <w:proofErr w:type="spellStart"/>
      <w:r w:rsidRPr="00EE5FFA">
        <w:rPr>
          <w:i/>
        </w:rPr>
        <w:t>Xinpeng</w:t>
      </w:r>
      <w:proofErr w:type="spellEnd"/>
      <w:r w:rsidRPr="00EE5FFA">
        <w:rPr>
          <w:i/>
        </w:rPr>
        <w:t>(Huawei) provides r02.</w:t>
      </w:r>
    </w:p>
    <w:p w14:paraId="3B218C61" w14:textId="77777777" w:rsidR="00B513F4" w:rsidRPr="00EE5FFA" w:rsidRDefault="00B513F4" w:rsidP="00B513F4">
      <w:pPr>
        <w:pStyle w:val="FP"/>
        <w:keepNext/>
        <w:keepLines/>
        <w:rPr>
          <w:i/>
        </w:rPr>
      </w:pPr>
      <w:r w:rsidRPr="00EE5FFA">
        <w:rPr>
          <w:i/>
        </w:rPr>
        <w:t>Mike (</w:t>
      </w:r>
      <w:proofErr w:type="spellStart"/>
      <w:r w:rsidRPr="00EE5FFA">
        <w:rPr>
          <w:i/>
        </w:rPr>
        <w:t>InterDigital</w:t>
      </w:r>
      <w:proofErr w:type="spellEnd"/>
      <w:r w:rsidRPr="00EE5FFA">
        <w:rPr>
          <w:i/>
        </w:rPr>
        <w:t>) comments</w:t>
      </w:r>
    </w:p>
    <w:p w14:paraId="11133ACF" w14:textId="77777777" w:rsidR="00B513F4" w:rsidRPr="00EE5FFA" w:rsidRDefault="00B513F4" w:rsidP="00B513F4">
      <w:pPr>
        <w:pStyle w:val="FP"/>
        <w:keepNext/>
        <w:keepLines/>
        <w:rPr>
          <w:i/>
        </w:rPr>
      </w:pPr>
      <w:r w:rsidRPr="00EE5FFA">
        <w:rPr>
          <w:i/>
        </w:rPr>
        <w:t>Markus (Nokia) supports r02, comments about the NOTE.</w:t>
      </w:r>
    </w:p>
    <w:p w14:paraId="29C3DB50" w14:textId="77777777" w:rsidR="00B513F4" w:rsidRPr="00EE5FFA" w:rsidRDefault="00B513F4" w:rsidP="00B513F4">
      <w:pPr>
        <w:pStyle w:val="FP"/>
        <w:keepNext/>
        <w:keepLines/>
        <w:rPr>
          <w:i/>
        </w:rPr>
      </w:pPr>
      <w:proofErr w:type="spellStart"/>
      <w:r w:rsidRPr="00EE5FFA">
        <w:rPr>
          <w:i/>
        </w:rPr>
        <w:t>Xinpeng</w:t>
      </w:r>
      <w:proofErr w:type="spellEnd"/>
      <w:r w:rsidRPr="00EE5FFA">
        <w:rPr>
          <w:i/>
        </w:rPr>
        <w:t>(Huawei) replies to Markus (Nokia).</w:t>
      </w:r>
    </w:p>
    <w:p w14:paraId="59C143CF" w14:textId="77777777" w:rsidR="00B513F4" w:rsidRPr="00EE5FFA" w:rsidRDefault="00B513F4" w:rsidP="00B513F4">
      <w:pPr>
        <w:pStyle w:val="FP"/>
        <w:keepNext/>
        <w:keepLines/>
        <w:rPr>
          <w:i/>
        </w:rPr>
      </w:pPr>
      <w:r w:rsidRPr="00EE5FFA">
        <w:rPr>
          <w:i/>
        </w:rPr>
        <w:t>Mike (</w:t>
      </w:r>
      <w:proofErr w:type="spellStart"/>
      <w:r w:rsidRPr="00EE5FFA">
        <w:rPr>
          <w:i/>
        </w:rPr>
        <w:t>InterDigital</w:t>
      </w:r>
      <w:proofErr w:type="spellEnd"/>
      <w:r w:rsidRPr="00EE5FFA">
        <w:rPr>
          <w:i/>
        </w:rPr>
        <w:t>) is ok with r02</w:t>
      </w:r>
    </w:p>
    <w:p w14:paraId="66533B6E" w14:textId="77777777" w:rsidR="00B513F4" w:rsidRPr="00EE5FFA" w:rsidRDefault="00B513F4" w:rsidP="00B513F4">
      <w:pPr>
        <w:pStyle w:val="FP"/>
        <w:keepNext/>
        <w:keepLines/>
        <w:rPr>
          <w:i/>
        </w:rPr>
      </w:pPr>
      <w:r w:rsidRPr="00EE5FFA">
        <w:rPr>
          <w:i/>
        </w:rPr>
        <w:t>Dario (Qualcomm) asks to update the impact description, in particular the RAN impact.</w:t>
      </w:r>
    </w:p>
    <w:p w14:paraId="221BE5FF" w14:textId="77777777" w:rsidR="00B513F4" w:rsidRPr="00EE5FFA" w:rsidRDefault="00B513F4" w:rsidP="00B513F4">
      <w:pPr>
        <w:pStyle w:val="FP"/>
        <w:keepNext/>
        <w:keepLines/>
        <w:rPr>
          <w:i/>
        </w:rPr>
      </w:pPr>
      <w:r w:rsidRPr="00EE5FFA">
        <w:rPr>
          <w:i/>
        </w:rPr>
        <w:t>Jinhua(Xiaomi) provides comments and 4390r03,</w:t>
      </w:r>
    </w:p>
    <w:p w14:paraId="235324DB" w14:textId="77777777" w:rsidR="00B513F4" w:rsidRPr="00EE5FFA" w:rsidRDefault="00B513F4" w:rsidP="00B513F4">
      <w:pPr>
        <w:pStyle w:val="FP"/>
        <w:keepNext/>
        <w:keepLines/>
        <w:rPr>
          <w:i/>
        </w:rPr>
      </w:pPr>
      <w:r w:rsidRPr="00EE5FFA">
        <w:rPr>
          <w:i/>
        </w:rPr>
        <w:t>Shabnam (Ericsson) asks clarification of the changes added in the revision</w:t>
      </w:r>
    </w:p>
    <w:p w14:paraId="47B9A865" w14:textId="77777777" w:rsidR="00B513F4" w:rsidRPr="00EE5FFA" w:rsidRDefault="00B513F4" w:rsidP="00B513F4">
      <w:pPr>
        <w:pStyle w:val="FP"/>
        <w:keepNext/>
        <w:keepLines/>
        <w:rPr>
          <w:i/>
        </w:rPr>
      </w:pPr>
      <w:r w:rsidRPr="00EE5FFA">
        <w:rPr>
          <w:i/>
        </w:rPr>
        <w:t xml:space="preserve">Dan (China Mobile) provide more thinking about </w:t>
      </w:r>
      <w:proofErr w:type="spellStart"/>
      <w:r w:rsidRPr="00EE5FFA">
        <w:rPr>
          <w:i/>
        </w:rPr>
        <w:t>multipel</w:t>
      </w:r>
      <w:proofErr w:type="spellEnd"/>
      <w:r w:rsidRPr="00EE5FFA">
        <w:rPr>
          <w:i/>
        </w:rPr>
        <w:t xml:space="preserve"> PCFs case</w:t>
      </w:r>
    </w:p>
    <w:p w14:paraId="387E056E" w14:textId="77777777" w:rsidR="00B513F4" w:rsidRPr="00EE5FFA" w:rsidRDefault="00B513F4" w:rsidP="00B513F4">
      <w:pPr>
        <w:pStyle w:val="FP"/>
        <w:keepNext/>
        <w:keepLines/>
        <w:rPr>
          <w:i/>
        </w:rPr>
      </w:pPr>
      <w:proofErr w:type="spellStart"/>
      <w:r w:rsidRPr="00EE5FFA">
        <w:rPr>
          <w:i/>
        </w:rPr>
        <w:t>Xinpeng</w:t>
      </w:r>
      <w:proofErr w:type="spellEnd"/>
      <w:r w:rsidRPr="00EE5FFA">
        <w:rPr>
          <w:i/>
        </w:rPr>
        <w:t>(Huawei) provides r04.</w:t>
      </w:r>
    </w:p>
    <w:p w14:paraId="55A32586" w14:textId="77777777" w:rsidR="00B513F4" w:rsidRPr="00EE5FFA" w:rsidRDefault="00B513F4" w:rsidP="00B513F4">
      <w:pPr>
        <w:pStyle w:val="FP"/>
        <w:keepNext/>
        <w:keepLines/>
        <w:rPr>
          <w:i/>
        </w:rPr>
      </w:pPr>
      <w:r w:rsidRPr="00EE5FFA">
        <w:rPr>
          <w:i/>
        </w:rPr>
        <w:t>Markus (Nokia) provides r04 and comments.</w:t>
      </w:r>
    </w:p>
    <w:p w14:paraId="6EE37A57" w14:textId="77777777" w:rsidR="00B513F4" w:rsidRPr="00EE5FFA" w:rsidRDefault="00B513F4" w:rsidP="00B513F4">
      <w:pPr>
        <w:pStyle w:val="FP"/>
        <w:keepNext/>
        <w:keepLines/>
        <w:rPr>
          <w:i/>
        </w:rPr>
      </w:pPr>
      <w:r w:rsidRPr="00EE5FFA">
        <w:rPr>
          <w:i/>
        </w:rPr>
        <w:t>Markus (Nokia) provides r05 (the earlier r04 from Markus (Nokia) was in a wrong format and in the meanwhile another r04 had been provided.)</w:t>
      </w:r>
    </w:p>
    <w:p w14:paraId="27D954B1" w14:textId="77777777" w:rsidR="00B513F4" w:rsidRPr="00EE5FFA" w:rsidRDefault="00B513F4" w:rsidP="00B513F4">
      <w:pPr>
        <w:pStyle w:val="FP"/>
        <w:keepNext/>
        <w:keepLines/>
        <w:rPr>
          <w:i/>
        </w:rPr>
      </w:pPr>
      <w:r w:rsidRPr="00EE5FFA">
        <w:rPr>
          <w:i/>
        </w:rPr>
        <w:t>Markus (Nokia) provides r07.</w:t>
      </w:r>
    </w:p>
    <w:p w14:paraId="5792D228" w14:textId="77777777" w:rsidR="00B513F4" w:rsidRPr="00EE5FFA" w:rsidRDefault="00B513F4" w:rsidP="00B513F4">
      <w:pPr>
        <w:pStyle w:val="FP"/>
        <w:keepNext/>
        <w:keepLines/>
        <w:rPr>
          <w:i/>
        </w:rPr>
      </w:pPr>
      <w:r w:rsidRPr="00EE5FFA">
        <w:rPr>
          <w:i/>
        </w:rPr>
        <w:t>Jinhua(Xiaomi) provides 4390r06,</w:t>
      </w:r>
    </w:p>
    <w:p w14:paraId="369529CA" w14:textId="77777777" w:rsidR="00B513F4" w:rsidRPr="00EE5FFA" w:rsidRDefault="00B513F4" w:rsidP="00B513F4">
      <w:pPr>
        <w:pStyle w:val="FP"/>
        <w:keepNext/>
        <w:keepLines/>
        <w:rPr>
          <w:i/>
        </w:rPr>
      </w:pPr>
      <w:proofErr w:type="spellStart"/>
      <w:r w:rsidRPr="00EE5FFA">
        <w:rPr>
          <w:i/>
        </w:rPr>
        <w:t>Xinpeng</w:t>
      </w:r>
      <w:proofErr w:type="spellEnd"/>
      <w:r w:rsidRPr="00EE5FFA">
        <w:rPr>
          <w:i/>
        </w:rPr>
        <w:t>(Huawei) provides r08.</w:t>
      </w:r>
    </w:p>
    <w:p w14:paraId="1370FB62" w14:textId="77777777" w:rsidR="00B513F4" w:rsidRPr="00EE5FFA" w:rsidRDefault="00B513F4" w:rsidP="00B513F4">
      <w:pPr>
        <w:pStyle w:val="FP"/>
        <w:keepNext/>
        <w:keepLines/>
        <w:rPr>
          <w:i/>
        </w:rPr>
      </w:pPr>
      <w:proofErr w:type="spellStart"/>
      <w:r w:rsidRPr="00EE5FFA">
        <w:rPr>
          <w:i/>
        </w:rPr>
        <w:t>Xinpeng</w:t>
      </w:r>
      <w:proofErr w:type="spellEnd"/>
      <w:r w:rsidRPr="00EE5FFA">
        <w:rPr>
          <w:i/>
        </w:rPr>
        <w:t>(Huawei) provides r09.</w:t>
      </w:r>
    </w:p>
    <w:p w14:paraId="70689FA3" w14:textId="77777777" w:rsidR="00B513F4" w:rsidRPr="00EE5FFA" w:rsidRDefault="00B513F4" w:rsidP="00B513F4">
      <w:pPr>
        <w:pStyle w:val="FP"/>
        <w:keepNext/>
        <w:keepLines/>
        <w:rPr>
          <w:i/>
        </w:rPr>
      </w:pPr>
      <w:r w:rsidRPr="00EE5FFA">
        <w:rPr>
          <w:i/>
        </w:rPr>
        <w:t>Boren (OPPO) provides comments.</w:t>
      </w:r>
    </w:p>
    <w:p w14:paraId="78C12387" w14:textId="77777777" w:rsidR="00B513F4" w:rsidRPr="00EE5FFA" w:rsidRDefault="00B513F4" w:rsidP="00B513F4">
      <w:pPr>
        <w:pStyle w:val="FP"/>
        <w:keepNext/>
        <w:keepLines/>
        <w:rPr>
          <w:i/>
        </w:rPr>
      </w:pPr>
      <w:r w:rsidRPr="00EE5FFA">
        <w:rPr>
          <w:i/>
        </w:rPr>
        <w:t xml:space="preserve">Markus (Nokia) replies to </w:t>
      </w:r>
      <w:proofErr w:type="spellStart"/>
      <w:r w:rsidRPr="00EE5FFA">
        <w:rPr>
          <w:i/>
        </w:rPr>
        <w:t>Xingpeng</w:t>
      </w:r>
      <w:proofErr w:type="spellEnd"/>
      <w:r w:rsidRPr="00EE5FFA">
        <w:rPr>
          <w:i/>
        </w:rPr>
        <w:t xml:space="preserve"> (Huawei) about r09.</w:t>
      </w:r>
    </w:p>
    <w:p w14:paraId="247CE0DD" w14:textId="77777777" w:rsidR="00B513F4" w:rsidRPr="00EE5FFA" w:rsidRDefault="00B513F4" w:rsidP="00B513F4">
      <w:pPr>
        <w:pStyle w:val="FP"/>
        <w:keepNext/>
        <w:keepLines/>
        <w:rPr>
          <w:i/>
        </w:rPr>
      </w:pPr>
      <w:r w:rsidRPr="00EE5FFA">
        <w:rPr>
          <w:i/>
        </w:rPr>
        <w:t xml:space="preserve">Jinhua (Xiaomi) replies to </w:t>
      </w:r>
      <w:proofErr w:type="spellStart"/>
      <w:r w:rsidRPr="00EE5FFA">
        <w:rPr>
          <w:i/>
        </w:rPr>
        <w:t>Xingpeng</w:t>
      </w:r>
      <w:proofErr w:type="spellEnd"/>
      <w:r w:rsidRPr="00EE5FFA">
        <w:rPr>
          <w:i/>
        </w:rPr>
        <w:t xml:space="preserve"> (Huawei),</w:t>
      </w:r>
    </w:p>
    <w:p w14:paraId="65CB4AA3" w14:textId="77777777" w:rsidR="00B513F4" w:rsidRPr="00EE5FFA" w:rsidRDefault="00B513F4" w:rsidP="00B513F4">
      <w:pPr>
        <w:pStyle w:val="FP"/>
        <w:keepNext/>
        <w:keepLines/>
        <w:rPr>
          <w:i/>
        </w:rPr>
      </w:pPr>
      <w:proofErr w:type="spellStart"/>
      <w:r w:rsidRPr="00EE5FFA">
        <w:rPr>
          <w:i/>
        </w:rPr>
        <w:t>Xinpeng</w:t>
      </w:r>
      <w:proofErr w:type="spellEnd"/>
      <w:r w:rsidRPr="00EE5FFA">
        <w:rPr>
          <w:i/>
        </w:rPr>
        <w:t>(Huawei) replies to Boren (OPPO).</w:t>
      </w:r>
    </w:p>
    <w:p w14:paraId="42FB2C93" w14:textId="77777777" w:rsidR="00B513F4" w:rsidRPr="00EE5FFA" w:rsidRDefault="00B513F4" w:rsidP="00B513F4">
      <w:pPr>
        <w:pStyle w:val="FP"/>
        <w:keepNext/>
        <w:keepLines/>
        <w:rPr>
          <w:i/>
        </w:rPr>
      </w:pPr>
      <w:r w:rsidRPr="00EE5FFA">
        <w:rPr>
          <w:i/>
        </w:rPr>
        <w:t>==== Revisions Deadline ====</w:t>
      </w:r>
    </w:p>
    <w:p w14:paraId="38E9E9AE" w14:textId="77777777" w:rsidR="00B513F4" w:rsidRPr="00EE5FFA" w:rsidRDefault="00B513F4" w:rsidP="00B513F4">
      <w:pPr>
        <w:pStyle w:val="FP"/>
        <w:keepNext/>
        <w:keepLines/>
        <w:rPr>
          <w:i/>
        </w:rPr>
      </w:pPr>
      <w:r w:rsidRPr="00EE5FFA">
        <w:rPr>
          <w:i/>
        </w:rPr>
        <w:t>Dario (Qualcomm): this paper needs to be discussed in CC#2/CC#3 together with the SID update.</w:t>
      </w:r>
    </w:p>
    <w:p w14:paraId="00B68FBB" w14:textId="77777777" w:rsidR="00B513F4" w:rsidRPr="00EE5FFA" w:rsidRDefault="00B513F4" w:rsidP="00B513F4">
      <w:pPr>
        <w:pStyle w:val="FP"/>
        <w:keepNext/>
        <w:keepLines/>
        <w:rPr>
          <w:i/>
        </w:rPr>
      </w:pPr>
      <w:r w:rsidRPr="00EE5FFA">
        <w:rPr>
          <w:i/>
        </w:rPr>
        <w:t xml:space="preserve">Dario (Qualcomm) objects to the approval of any version of this </w:t>
      </w:r>
      <w:proofErr w:type="spellStart"/>
      <w:r w:rsidRPr="00EE5FFA">
        <w:rPr>
          <w:i/>
        </w:rPr>
        <w:t>pCR</w:t>
      </w:r>
      <w:proofErr w:type="spellEnd"/>
      <w:r w:rsidRPr="00EE5FFA">
        <w:rPr>
          <w:i/>
        </w:rPr>
        <w:t>.</w:t>
      </w:r>
    </w:p>
    <w:p w14:paraId="76B4B267" w14:textId="77777777" w:rsidR="00B513F4" w:rsidRPr="00EE5FFA" w:rsidRDefault="00B513F4" w:rsidP="00B513F4">
      <w:pPr>
        <w:pStyle w:val="FP"/>
        <w:keepNext/>
        <w:keepLines/>
        <w:rPr>
          <w:i/>
        </w:rPr>
      </w:pPr>
      <w:proofErr w:type="spellStart"/>
      <w:r w:rsidRPr="00EE5FFA">
        <w:rPr>
          <w:i/>
        </w:rPr>
        <w:t>Xinpeng</w:t>
      </w:r>
      <w:proofErr w:type="spellEnd"/>
      <w:r w:rsidRPr="00EE5FFA">
        <w:rPr>
          <w:i/>
        </w:rPr>
        <w:t>(Huawei) requests for CC#3.</w:t>
      </w:r>
    </w:p>
    <w:p w14:paraId="0D2CFF7A" w14:textId="77777777" w:rsidR="00B513F4" w:rsidRPr="00EE5FFA" w:rsidRDefault="00B513F4" w:rsidP="00B513F4">
      <w:pPr>
        <w:pStyle w:val="FP"/>
        <w:keepNext/>
        <w:keepLines/>
        <w:rPr>
          <w:i/>
        </w:rPr>
      </w:pPr>
      <w:r w:rsidRPr="00EE5FFA">
        <w:rPr>
          <w:i/>
        </w:rPr>
        <w:t>Dan (China mobile) request to discuss this in CC#3</w:t>
      </w:r>
    </w:p>
    <w:p w14:paraId="1251931C" w14:textId="77777777" w:rsidR="00B513F4" w:rsidRPr="00EE5FFA" w:rsidRDefault="00B513F4" w:rsidP="00B513F4">
      <w:pPr>
        <w:pStyle w:val="FP"/>
        <w:keepNext/>
        <w:keepLines/>
        <w:rPr>
          <w:i/>
        </w:rPr>
      </w:pPr>
      <w:r w:rsidRPr="00EE5FFA">
        <w:rPr>
          <w:i/>
        </w:rPr>
        <w:t>==== Final Deadline ====</w:t>
      </w:r>
    </w:p>
    <w:p w14:paraId="5E855DF4" w14:textId="77777777" w:rsidR="00B513F4" w:rsidRDefault="00B513F4" w:rsidP="00B513F4">
      <w:pPr>
        <w:pStyle w:val="FP"/>
        <w:keepNext/>
        <w:keepLines/>
        <w:rPr>
          <w:i/>
        </w:rPr>
      </w:pPr>
      <w:proofErr w:type="spellStart"/>
      <w:r w:rsidRPr="00EE5FFA">
        <w:rPr>
          <w:i/>
        </w:rPr>
        <w:t>Xinpeng</w:t>
      </w:r>
      <w:proofErr w:type="spellEnd"/>
      <w:r w:rsidRPr="00EE5FFA">
        <w:rPr>
          <w:i/>
        </w:rPr>
        <w:t>(Huawei) provides r10 in CC#3 folder.</w:t>
      </w:r>
    </w:p>
    <w:p w14:paraId="3D72501A" w14:textId="77777777" w:rsidR="00B513F4" w:rsidRPr="00EE5FFA" w:rsidRDefault="00B513F4" w:rsidP="00B513F4">
      <w:pPr>
        <w:pStyle w:val="FP"/>
        <w:keepNext/>
        <w:keepLines/>
        <w:rPr>
          <w:i/>
        </w:rPr>
      </w:pPr>
    </w:p>
    <w:p w14:paraId="6577D5F3" w14:textId="77777777" w:rsidR="00B513F4" w:rsidRPr="00EE5FFA" w:rsidRDefault="00B513F4" w:rsidP="00B513F4">
      <w:pPr>
        <w:keepNext/>
        <w:keepLines/>
        <w:rPr>
          <w:b/>
          <w:bCs/>
        </w:rPr>
      </w:pPr>
      <w:r w:rsidRPr="00EE5FFA">
        <w:rPr>
          <w:b/>
          <w:bCs/>
        </w:rPr>
        <w:t>Discussion and conclusion:</w:t>
      </w:r>
    </w:p>
    <w:p w14:paraId="4157C9AE" w14:textId="34DE2186" w:rsidR="00B513F4" w:rsidRDefault="00B513F4" w:rsidP="00B513F4">
      <w:r>
        <w:t xml:space="preserve">Huawei proposed r09 with some modifications to address Qualcomm concerns over the RAN impact. Qualcomm replied that without the RAN impact the solution does not work. This was then </w:t>
      </w:r>
      <w:r w:rsidRPr="00C70CC5">
        <w:rPr>
          <w:color w:val="FF0000"/>
        </w:rPr>
        <w:t>postponed</w:t>
      </w:r>
      <w:r>
        <w:t>.</w:t>
      </w:r>
    </w:p>
    <w:p w14:paraId="35E5D369" w14:textId="77777777" w:rsidR="00B513F4" w:rsidRDefault="00B513F4" w:rsidP="00B513F4"/>
    <w:p w14:paraId="3C0A7504" w14:textId="77777777" w:rsidR="00B513F4" w:rsidRPr="00BE7A88" w:rsidRDefault="00B513F4" w:rsidP="00B513F4">
      <w:pPr>
        <w:keepNext/>
        <w:keepLines/>
        <w:pBdr>
          <w:top w:val="single" w:sz="4" w:space="1" w:color="auto"/>
        </w:pBdr>
        <w:rPr>
          <w:iCs/>
        </w:rPr>
      </w:pPr>
      <w:r w:rsidRPr="00BE7A88">
        <w:rPr>
          <w:iCs/>
          <w:color w:val="0000FF"/>
        </w:rPr>
        <w:t>S2-2204574</w:t>
      </w:r>
      <w:r w:rsidRPr="00BE7A88">
        <w:rPr>
          <w:iCs/>
        </w:rPr>
        <w:t xml:space="preserve"> (P-CR) KI#1, KI#2, New Sol: Flow Association using a Coordination Identifier. (Source: </w:t>
      </w:r>
      <w:proofErr w:type="spellStart"/>
      <w:r w:rsidRPr="00BE7A88">
        <w:rPr>
          <w:iCs/>
        </w:rPr>
        <w:t>InterDigital</w:t>
      </w:r>
      <w:proofErr w:type="spellEnd"/>
      <w:r w:rsidRPr="00BE7A88">
        <w:rPr>
          <w:iCs/>
        </w:rPr>
        <w:t xml:space="preserve"> Inc.)</w:t>
      </w:r>
    </w:p>
    <w:p w14:paraId="7837DC3D" w14:textId="77777777" w:rsidR="00B513F4" w:rsidRDefault="00B513F4" w:rsidP="00B513F4">
      <w:pPr>
        <w:pStyle w:val="FP"/>
        <w:keepNext/>
        <w:keepLines/>
        <w:rPr>
          <w:b/>
          <w:bCs/>
          <w:i/>
        </w:rPr>
      </w:pPr>
      <w:r>
        <w:rPr>
          <w:b/>
          <w:bCs/>
          <w:i/>
        </w:rPr>
        <w:t>e-mail comments:</w:t>
      </w:r>
    </w:p>
    <w:p w14:paraId="74F58FB3" w14:textId="77777777" w:rsidR="00B513F4" w:rsidRPr="00EE5FFA" w:rsidRDefault="00B513F4" w:rsidP="00B513F4">
      <w:pPr>
        <w:pStyle w:val="FP"/>
        <w:keepNext/>
        <w:keepLines/>
        <w:rPr>
          <w:i/>
        </w:rPr>
      </w:pPr>
      <w:r w:rsidRPr="00EE5FFA">
        <w:rPr>
          <w:i/>
        </w:rPr>
        <w:t>Markus (Nokia) asks for clarification.</w:t>
      </w:r>
    </w:p>
    <w:p w14:paraId="1208FC6F" w14:textId="77777777" w:rsidR="00B513F4" w:rsidRPr="00EE5FFA" w:rsidRDefault="00B513F4" w:rsidP="00B513F4">
      <w:pPr>
        <w:pStyle w:val="FP"/>
        <w:keepNext/>
        <w:keepLines/>
        <w:rPr>
          <w:i/>
        </w:rPr>
      </w:pPr>
      <w:r w:rsidRPr="00EE5FFA">
        <w:rPr>
          <w:i/>
        </w:rPr>
        <w:t>Dan(China Mobile) asks for clarification.</w:t>
      </w:r>
    </w:p>
    <w:p w14:paraId="7DC8F3EE" w14:textId="77777777" w:rsidR="00B513F4" w:rsidRPr="00EE5FFA" w:rsidRDefault="00B513F4" w:rsidP="00B513F4">
      <w:pPr>
        <w:pStyle w:val="FP"/>
        <w:keepNext/>
        <w:keepLines/>
        <w:rPr>
          <w:i/>
        </w:rPr>
      </w:pPr>
      <w:r w:rsidRPr="00EE5FFA">
        <w:rPr>
          <w:i/>
        </w:rPr>
        <w:t>Mike (</w:t>
      </w:r>
      <w:proofErr w:type="spellStart"/>
      <w:r w:rsidRPr="00EE5FFA">
        <w:rPr>
          <w:i/>
        </w:rPr>
        <w:t>InterDigital</w:t>
      </w:r>
      <w:proofErr w:type="spellEnd"/>
      <w:r w:rsidRPr="00EE5FFA">
        <w:rPr>
          <w:i/>
        </w:rPr>
        <w:t>) replies</w:t>
      </w:r>
    </w:p>
    <w:p w14:paraId="2142E7DA" w14:textId="77777777" w:rsidR="00B513F4" w:rsidRPr="00EE5FFA" w:rsidRDefault="00B513F4" w:rsidP="00B513F4">
      <w:pPr>
        <w:pStyle w:val="FP"/>
        <w:keepNext/>
        <w:keepLines/>
        <w:rPr>
          <w:i/>
        </w:rPr>
      </w:pPr>
      <w:r w:rsidRPr="00EE5FFA">
        <w:rPr>
          <w:i/>
        </w:rPr>
        <w:t>Jinhua(Xiaomi) provides comments,</w:t>
      </w:r>
    </w:p>
    <w:p w14:paraId="1EC54960" w14:textId="77777777" w:rsidR="00B513F4" w:rsidRPr="00EE5FFA" w:rsidRDefault="00B513F4" w:rsidP="00B513F4">
      <w:pPr>
        <w:pStyle w:val="FP"/>
        <w:keepNext/>
        <w:keepLines/>
        <w:rPr>
          <w:i/>
        </w:rPr>
      </w:pPr>
      <w:r w:rsidRPr="00EE5FFA">
        <w:rPr>
          <w:i/>
        </w:rPr>
        <w:t>Mike (</w:t>
      </w:r>
      <w:proofErr w:type="spellStart"/>
      <w:r w:rsidRPr="00EE5FFA">
        <w:rPr>
          <w:i/>
        </w:rPr>
        <w:t>InterDigital</w:t>
      </w:r>
      <w:proofErr w:type="spellEnd"/>
      <w:r w:rsidRPr="00EE5FFA">
        <w:rPr>
          <w:i/>
        </w:rPr>
        <w:t>) replies to Jinhua(Xiaomi)</w:t>
      </w:r>
    </w:p>
    <w:p w14:paraId="119C9DAD" w14:textId="77777777" w:rsidR="00B513F4" w:rsidRPr="00EE5FFA" w:rsidRDefault="00B513F4" w:rsidP="00B513F4">
      <w:pPr>
        <w:pStyle w:val="FP"/>
        <w:keepNext/>
        <w:keepLines/>
        <w:rPr>
          <w:i/>
        </w:rPr>
      </w:pPr>
      <w:r w:rsidRPr="00EE5FFA">
        <w:rPr>
          <w:i/>
        </w:rPr>
        <w:t>Jinhua(Xiaomi) replies to Mike (</w:t>
      </w:r>
      <w:proofErr w:type="spellStart"/>
      <w:r w:rsidRPr="00EE5FFA">
        <w:rPr>
          <w:i/>
        </w:rPr>
        <w:t>InterDigital</w:t>
      </w:r>
      <w:proofErr w:type="spellEnd"/>
      <w:r w:rsidRPr="00EE5FFA">
        <w:rPr>
          <w:i/>
        </w:rPr>
        <w:t>), fine with the clarification.</w:t>
      </w:r>
    </w:p>
    <w:p w14:paraId="4059B95C" w14:textId="77777777" w:rsidR="00B513F4" w:rsidRPr="00EE5FFA" w:rsidRDefault="00B513F4" w:rsidP="00B513F4">
      <w:pPr>
        <w:pStyle w:val="FP"/>
        <w:keepNext/>
        <w:keepLines/>
        <w:rPr>
          <w:i/>
        </w:rPr>
      </w:pPr>
      <w:proofErr w:type="spellStart"/>
      <w:r w:rsidRPr="00EE5FFA">
        <w:rPr>
          <w:i/>
        </w:rPr>
        <w:t>Xinpeng</w:t>
      </w:r>
      <w:proofErr w:type="spellEnd"/>
      <w:r w:rsidRPr="00EE5FFA">
        <w:rPr>
          <w:i/>
        </w:rPr>
        <w:t>(Huawei) asks for clarification.</w:t>
      </w:r>
    </w:p>
    <w:p w14:paraId="4D28CB26" w14:textId="77777777" w:rsidR="00B513F4" w:rsidRPr="00EE5FFA" w:rsidRDefault="00B513F4" w:rsidP="00B513F4">
      <w:pPr>
        <w:pStyle w:val="FP"/>
        <w:keepNext/>
        <w:keepLines/>
        <w:rPr>
          <w:i/>
        </w:rPr>
      </w:pPr>
      <w:r w:rsidRPr="00EE5FFA">
        <w:rPr>
          <w:i/>
        </w:rPr>
        <w:t>Mike (</w:t>
      </w:r>
      <w:proofErr w:type="spellStart"/>
      <w:r w:rsidRPr="00EE5FFA">
        <w:rPr>
          <w:i/>
        </w:rPr>
        <w:t>InterDigital</w:t>
      </w:r>
      <w:proofErr w:type="spellEnd"/>
      <w:r w:rsidRPr="00EE5FFA">
        <w:rPr>
          <w:i/>
        </w:rPr>
        <w:t xml:space="preserve">) replies to </w:t>
      </w:r>
      <w:proofErr w:type="spellStart"/>
      <w:r w:rsidRPr="00EE5FFA">
        <w:rPr>
          <w:i/>
        </w:rPr>
        <w:t>Xinpeng</w:t>
      </w:r>
      <w:proofErr w:type="spellEnd"/>
      <w:r w:rsidRPr="00EE5FFA">
        <w:rPr>
          <w:i/>
        </w:rPr>
        <w:t>(Huawei</w:t>
      </w:r>
    </w:p>
    <w:p w14:paraId="31064AA5" w14:textId="77777777" w:rsidR="00B513F4" w:rsidRPr="00EE5FFA" w:rsidRDefault="00B513F4" w:rsidP="00B513F4">
      <w:pPr>
        <w:pStyle w:val="FP"/>
        <w:keepNext/>
        <w:keepLines/>
        <w:rPr>
          <w:i/>
        </w:rPr>
      </w:pPr>
      <w:r w:rsidRPr="00EE5FFA">
        <w:rPr>
          <w:i/>
        </w:rPr>
        <w:t>Mike (</w:t>
      </w:r>
      <w:proofErr w:type="spellStart"/>
      <w:r w:rsidRPr="00EE5FFA">
        <w:rPr>
          <w:i/>
        </w:rPr>
        <w:t>InterDigital</w:t>
      </w:r>
      <w:proofErr w:type="spellEnd"/>
      <w:r w:rsidRPr="00EE5FFA">
        <w:rPr>
          <w:i/>
        </w:rPr>
        <w:t>) replies to Dario (Qualcomm)</w:t>
      </w:r>
    </w:p>
    <w:p w14:paraId="596A6D9D" w14:textId="77777777" w:rsidR="00B513F4" w:rsidRPr="00EE5FFA" w:rsidRDefault="00B513F4" w:rsidP="00B513F4">
      <w:pPr>
        <w:pStyle w:val="FP"/>
        <w:keepNext/>
        <w:keepLines/>
        <w:rPr>
          <w:i/>
        </w:rPr>
      </w:pPr>
      <w:r w:rsidRPr="00EE5FFA">
        <w:rPr>
          <w:i/>
        </w:rPr>
        <w:t>Dario (Qualcomm) asks questions for clarification and justification for multi-PCF/UPF/SMF scenario.</w:t>
      </w:r>
    </w:p>
    <w:p w14:paraId="62FBF96C" w14:textId="77777777" w:rsidR="00B513F4" w:rsidRPr="00EE5FFA" w:rsidRDefault="00B513F4" w:rsidP="00B513F4">
      <w:pPr>
        <w:pStyle w:val="FP"/>
        <w:keepNext/>
        <w:keepLines/>
        <w:rPr>
          <w:i/>
        </w:rPr>
      </w:pPr>
      <w:r w:rsidRPr="00EE5FFA">
        <w:rPr>
          <w:i/>
        </w:rPr>
        <w:t>Shabnam (Ericsson) asks some questions for clarification</w:t>
      </w:r>
    </w:p>
    <w:p w14:paraId="779C98D2" w14:textId="77777777" w:rsidR="00B513F4" w:rsidRPr="00EE5FFA" w:rsidRDefault="00B513F4" w:rsidP="00B513F4">
      <w:pPr>
        <w:pStyle w:val="FP"/>
        <w:keepNext/>
        <w:keepLines/>
        <w:rPr>
          <w:i/>
        </w:rPr>
      </w:pPr>
      <w:r w:rsidRPr="00EE5FFA">
        <w:rPr>
          <w:i/>
        </w:rPr>
        <w:t>Mike (</w:t>
      </w:r>
      <w:proofErr w:type="spellStart"/>
      <w:r w:rsidRPr="00EE5FFA">
        <w:rPr>
          <w:i/>
        </w:rPr>
        <w:t>InterDigital</w:t>
      </w:r>
      <w:proofErr w:type="spellEnd"/>
      <w:r w:rsidRPr="00EE5FFA">
        <w:rPr>
          <w:i/>
        </w:rPr>
        <w:t>) replies to Shabnam (Ericsson) and provides r01</w:t>
      </w:r>
    </w:p>
    <w:p w14:paraId="4D9FA268" w14:textId="77777777" w:rsidR="00B513F4" w:rsidRPr="00EE5FFA" w:rsidRDefault="00B513F4" w:rsidP="00B513F4">
      <w:pPr>
        <w:pStyle w:val="FP"/>
        <w:keepNext/>
        <w:keepLines/>
        <w:rPr>
          <w:i/>
        </w:rPr>
      </w:pPr>
      <w:r w:rsidRPr="00EE5FFA">
        <w:rPr>
          <w:i/>
        </w:rPr>
        <w:t>Mike (</w:t>
      </w:r>
      <w:proofErr w:type="spellStart"/>
      <w:r w:rsidRPr="00EE5FFA">
        <w:rPr>
          <w:i/>
        </w:rPr>
        <w:t>InterDigital</w:t>
      </w:r>
      <w:proofErr w:type="spellEnd"/>
      <w:r w:rsidRPr="00EE5FFA">
        <w:rPr>
          <w:i/>
        </w:rPr>
        <w:t>) provides r02 which is an editorial fix on r01.</w:t>
      </w:r>
    </w:p>
    <w:p w14:paraId="00263BD6" w14:textId="77777777" w:rsidR="00B513F4" w:rsidRPr="00EE5FFA" w:rsidRDefault="00B513F4" w:rsidP="00B513F4">
      <w:pPr>
        <w:pStyle w:val="FP"/>
        <w:keepNext/>
        <w:keepLines/>
        <w:rPr>
          <w:i/>
        </w:rPr>
      </w:pPr>
      <w:r w:rsidRPr="00EE5FFA">
        <w:rPr>
          <w:i/>
        </w:rPr>
        <w:t>==== Revisions Deadline ====</w:t>
      </w:r>
    </w:p>
    <w:p w14:paraId="55D2423A" w14:textId="77777777" w:rsidR="00B513F4" w:rsidRPr="00EE5FFA" w:rsidRDefault="00B513F4" w:rsidP="00B513F4">
      <w:pPr>
        <w:pStyle w:val="FP"/>
        <w:keepNext/>
        <w:keepLines/>
        <w:rPr>
          <w:i/>
        </w:rPr>
      </w:pPr>
      <w:r w:rsidRPr="00EE5FFA">
        <w:rPr>
          <w:i/>
        </w:rPr>
        <w:t>Dario (Qualcomm): this paper and the SID update need to be discussed in CC#2/CC#3.</w:t>
      </w:r>
    </w:p>
    <w:p w14:paraId="7E43A1D4" w14:textId="77777777" w:rsidR="00B513F4" w:rsidRPr="00EE5FFA" w:rsidRDefault="00B513F4" w:rsidP="00B513F4">
      <w:pPr>
        <w:pStyle w:val="FP"/>
        <w:keepNext/>
        <w:keepLines/>
        <w:rPr>
          <w:i/>
        </w:rPr>
      </w:pPr>
      <w:r w:rsidRPr="00EE5FFA">
        <w:rPr>
          <w:i/>
        </w:rPr>
        <w:t xml:space="preserve">Dario (Qualcomm) objects to the approval of any version of this </w:t>
      </w:r>
      <w:proofErr w:type="spellStart"/>
      <w:r w:rsidRPr="00EE5FFA">
        <w:rPr>
          <w:i/>
        </w:rPr>
        <w:t>pCR</w:t>
      </w:r>
      <w:proofErr w:type="spellEnd"/>
      <w:r w:rsidRPr="00EE5FFA">
        <w:rPr>
          <w:i/>
        </w:rPr>
        <w:t>.</w:t>
      </w:r>
    </w:p>
    <w:p w14:paraId="03A44CC9" w14:textId="77777777" w:rsidR="00B513F4" w:rsidRPr="00EE5FFA" w:rsidRDefault="00B513F4" w:rsidP="00B513F4">
      <w:pPr>
        <w:pStyle w:val="FP"/>
        <w:keepNext/>
        <w:keepLines/>
        <w:rPr>
          <w:i/>
        </w:rPr>
      </w:pPr>
      <w:r w:rsidRPr="00EE5FFA">
        <w:rPr>
          <w:i/>
        </w:rPr>
        <w:t>Dan (China Mobile) request to discuss in CC#3</w:t>
      </w:r>
    </w:p>
    <w:p w14:paraId="51227DC8" w14:textId="77777777" w:rsidR="00B513F4" w:rsidRDefault="00B513F4" w:rsidP="00B513F4">
      <w:pPr>
        <w:pStyle w:val="FP"/>
        <w:keepNext/>
        <w:keepLines/>
        <w:rPr>
          <w:i/>
        </w:rPr>
      </w:pPr>
      <w:r w:rsidRPr="00EE5FFA">
        <w:rPr>
          <w:i/>
        </w:rPr>
        <w:t>==== Final Deadline ====</w:t>
      </w:r>
    </w:p>
    <w:p w14:paraId="3340356D" w14:textId="77777777" w:rsidR="00B513F4" w:rsidRPr="00EE5FFA" w:rsidRDefault="00B513F4" w:rsidP="00B513F4">
      <w:pPr>
        <w:pStyle w:val="FP"/>
        <w:keepNext/>
        <w:keepLines/>
        <w:rPr>
          <w:i/>
        </w:rPr>
      </w:pPr>
    </w:p>
    <w:p w14:paraId="414E7349" w14:textId="77777777" w:rsidR="00B513F4" w:rsidRPr="00EE5FFA" w:rsidRDefault="00B513F4" w:rsidP="00B513F4">
      <w:pPr>
        <w:keepNext/>
        <w:keepLines/>
        <w:rPr>
          <w:b/>
          <w:bCs/>
        </w:rPr>
      </w:pPr>
      <w:r w:rsidRPr="00EE5FFA">
        <w:rPr>
          <w:b/>
          <w:bCs/>
        </w:rPr>
        <w:t>Discussion and conclusion:</w:t>
      </w:r>
    </w:p>
    <w:p w14:paraId="79A98571" w14:textId="10813DFF" w:rsidR="00B513F4" w:rsidRPr="00B513F4" w:rsidRDefault="00B513F4" w:rsidP="00B513F4">
      <w:r>
        <w:t xml:space="preserve">r02 was agreed and revised in </w:t>
      </w:r>
      <w:r w:rsidRPr="00B513F4">
        <w:rPr>
          <w:color w:val="0000FF"/>
        </w:rPr>
        <w:t>S2-2205380</w:t>
      </w:r>
      <w:r>
        <w:t xml:space="preserve">, which was </w:t>
      </w:r>
      <w:r w:rsidRPr="00C3284B">
        <w:rPr>
          <w:color w:val="FF0000"/>
          <w:lang w:eastAsia="en-US"/>
        </w:rPr>
        <w:t>approved</w:t>
      </w:r>
      <w:r>
        <w:t>.</w:t>
      </w:r>
    </w:p>
    <w:p w14:paraId="1EBB57E9" w14:textId="77777777" w:rsidR="00B513F4" w:rsidRDefault="00B513F4" w:rsidP="00B513F4"/>
    <w:p w14:paraId="77713CA7" w14:textId="77777777" w:rsidR="00B513F4" w:rsidRPr="00BE7A88" w:rsidRDefault="00B513F4" w:rsidP="00B513F4">
      <w:pPr>
        <w:keepNext/>
        <w:keepLines/>
        <w:pBdr>
          <w:top w:val="single" w:sz="4" w:space="1" w:color="auto"/>
        </w:pBdr>
        <w:rPr>
          <w:iCs/>
        </w:rPr>
      </w:pPr>
      <w:r w:rsidRPr="00BE7A88">
        <w:rPr>
          <w:iCs/>
          <w:color w:val="0000FF"/>
        </w:rPr>
        <w:t>S2-2204026</w:t>
      </w:r>
      <w:r w:rsidRPr="00BE7A88">
        <w:rPr>
          <w:iCs/>
        </w:rPr>
        <w:t xml:space="preserve"> (P-CR) Packet transmission order adjustment for multi-modal data delivery. (Source: OPPO)</w:t>
      </w:r>
    </w:p>
    <w:p w14:paraId="4E30D591" w14:textId="77777777" w:rsidR="00B513F4" w:rsidRDefault="00B513F4" w:rsidP="00B513F4">
      <w:pPr>
        <w:pStyle w:val="FP"/>
        <w:keepNext/>
        <w:keepLines/>
        <w:rPr>
          <w:b/>
          <w:bCs/>
          <w:i/>
        </w:rPr>
      </w:pPr>
      <w:r>
        <w:rPr>
          <w:b/>
          <w:bCs/>
          <w:i/>
        </w:rPr>
        <w:t>e-mail comments:</w:t>
      </w:r>
    </w:p>
    <w:p w14:paraId="0B96B2AD" w14:textId="77777777" w:rsidR="00B513F4" w:rsidRPr="00EE5FFA" w:rsidRDefault="00B513F4" w:rsidP="00B513F4">
      <w:pPr>
        <w:pStyle w:val="FP"/>
        <w:keepNext/>
        <w:keepLines/>
        <w:rPr>
          <w:i/>
        </w:rPr>
      </w:pPr>
      <w:r w:rsidRPr="00EE5FFA">
        <w:rPr>
          <w:i/>
        </w:rPr>
        <w:t>Boren (OPPO) replies to Markus (Nokia) and provides r01.</w:t>
      </w:r>
    </w:p>
    <w:p w14:paraId="427E021A" w14:textId="77777777" w:rsidR="00B513F4" w:rsidRPr="00EE5FFA" w:rsidRDefault="00B513F4" w:rsidP="00B513F4">
      <w:pPr>
        <w:pStyle w:val="FP"/>
        <w:keepNext/>
        <w:keepLines/>
        <w:rPr>
          <w:i/>
        </w:rPr>
      </w:pPr>
      <w:r w:rsidRPr="00EE5FFA">
        <w:rPr>
          <w:i/>
        </w:rPr>
        <w:t>Mike (</w:t>
      </w:r>
      <w:proofErr w:type="spellStart"/>
      <w:r w:rsidRPr="00EE5FFA">
        <w:rPr>
          <w:i/>
        </w:rPr>
        <w:t>InterDigital</w:t>
      </w:r>
      <w:proofErr w:type="spellEnd"/>
      <w:r w:rsidRPr="00EE5FFA">
        <w:rPr>
          <w:i/>
        </w:rPr>
        <w:t>) asks a question</w:t>
      </w:r>
    </w:p>
    <w:p w14:paraId="772384E5" w14:textId="77777777" w:rsidR="00B513F4" w:rsidRPr="00EE5FFA" w:rsidRDefault="00B513F4" w:rsidP="00B513F4">
      <w:pPr>
        <w:pStyle w:val="FP"/>
        <w:keepNext/>
        <w:keepLines/>
        <w:rPr>
          <w:i/>
        </w:rPr>
      </w:pPr>
      <w:r w:rsidRPr="00EE5FFA">
        <w:rPr>
          <w:i/>
        </w:rPr>
        <w:t>Boren (OPPO) replies to Mike (</w:t>
      </w:r>
      <w:proofErr w:type="spellStart"/>
      <w:r w:rsidRPr="00EE5FFA">
        <w:rPr>
          <w:i/>
        </w:rPr>
        <w:t>InterDigital</w:t>
      </w:r>
      <w:proofErr w:type="spellEnd"/>
      <w:r w:rsidRPr="00EE5FFA">
        <w:rPr>
          <w:i/>
        </w:rPr>
        <w:t>) and provides r02.</w:t>
      </w:r>
    </w:p>
    <w:p w14:paraId="28AE4326" w14:textId="77777777" w:rsidR="00B513F4" w:rsidRPr="00EE5FFA" w:rsidRDefault="00B513F4" w:rsidP="00B513F4">
      <w:pPr>
        <w:pStyle w:val="FP"/>
        <w:keepNext/>
        <w:keepLines/>
        <w:rPr>
          <w:i/>
        </w:rPr>
      </w:pPr>
      <w:r w:rsidRPr="00EE5FFA">
        <w:rPr>
          <w:i/>
        </w:rPr>
        <w:t>Saso (Intel) asks a question</w:t>
      </w:r>
    </w:p>
    <w:p w14:paraId="4052C951" w14:textId="77777777" w:rsidR="00B513F4" w:rsidRPr="00EE5FFA" w:rsidRDefault="00B513F4" w:rsidP="00B513F4">
      <w:pPr>
        <w:pStyle w:val="FP"/>
        <w:keepNext/>
        <w:keepLines/>
        <w:rPr>
          <w:i/>
        </w:rPr>
      </w:pPr>
      <w:r w:rsidRPr="00EE5FFA">
        <w:rPr>
          <w:i/>
        </w:rPr>
        <w:t>Boren (OPPO) replies to Saso (Intel)</w:t>
      </w:r>
    </w:p>
    <w:p w14:paraId="43021153" w14:textId="77777777" w:rsidR="00B513F4" w:rsidRPr="00EE5FFA" w:rsidRDefault="00B513F4" w:rsidP="00B513F4">
      <w:pPr>
        <w:pStyle w:val="FP"/>
        <w:keepNext/>
        <w:keepLines/>
        <w:rPr>
          <w:i/>
        </w:rPr>
      </w:pPr>
      <w:r w:rsidRPr="00EE5FFA">
        <w:rPr>
          <w:i/>
        </w:rPr>
        <w:t>Markus (Nokia) asks if the Solution applies to KI#2.</w:t>
      </w:r>
    </w:p>
    <w:p w14:paraId="415F8261" w14:textId="77777777" w:rsidR="00B513F4" w:rsidRPr="00EE5FFA" w:rsidRDefault="00B513F4" w:rsidP="00B513F4">
      <w:pPr>
        <w:pStyle w:val="FP"/>
        <w:keepNext/>
        <w:keepLines/>
        <w:rPr>
          <w:i/>
        </w:rPr>
      </w:pPr>
      <w:r w:rsidRPr="00EE5FFA">
        <w:rPr>
          <w:i/>
        </w:rPr>
        <w:t>Boren (OPPO) replies to Markus (Nokia) and confirms this solution can also apply to KI#2.</w:t>
      </w:r>
    </w:p>
    <w:p w14:paraId="0819AC4B" w14:textId="77777777" w:rsidR="00B513F4" w:rsidRPr="00EE5FFA" w:rsidRDefault="00B513F4" w:rsidP="00B513F4">
      <w:pPr>
        <w:pStyle w:val="FP"/>
        <w:keepNext/>
        <w:keepLines/>
        <w:rPr>
          <w:i/>
        </w:rPr>
      </w:pPr>
      <w:proofErr w:type="spellStart"/>
      <w:r w:rsidRPr="00EE5FFA">
        <w:rPr>
          <w:i/>
        </w:rPr>
        <w:t>Xinpeng</w:t>
      </w:r>
      <w:proofErr w:type="spellEnd"/>
      <w:r w:rsidRPr="00EE5FFA">
        <w:rPr>
          <w:i/>
        </w:rPr>
        <w:t>(Huawei) asks questions for clarification.</w:t>
      </w:r>
    </w:p>
    <w:p w14:paraId="5BF35FAF" w14:textId="77777777" w:rsidR="00B513F4" w:rsidRPr="00EE5FFA" w:rsidRDefault="00B513F4" w:rsidP="00B513F4">
      <w:pPr>
        <w:pStyle w:val="FP"/>
        <w:keepNext/>
        <w:keepLines/>
        <w:rPr>
          <w:i/>
        </w:rPr>
      </w:pPr>
      <w:r w:rsidRPr="00EE5FFA">
        <w:rPr>
          <w:i/>
        </w:rPr>
        <w:t xml:space="preserve">Boren (OPPO) replies to </w:t>
      </w:r>
      <w:proofErr w:type="spellStart"/>
      <w:r w:rsidRPr="00EE5FFA">
        <w:rPr>
          <w:i/>
        </w:rPr>
        <w:t>Xinpeng</w:t>
      </w:r>
      <w:proofErr w:type="spellEnd"/>
      <w:r w:rsidRPr="00EE5FFA">
        <w:rPr>
          <w:i/>
        </w:rPr>
        <w:t xml:space="preserve"> (Huawei).</w:t>
      </w:r>
    </w:p>
    <w:p w14:paraId="22AA9D62" w14:textId="77777777" w:rsidR="00B513F4" w:rsidRPr="00EE5FFA" w:rsidRDefault="00B513F4" w:rsidP="00B513F4">
      <w:pPr>
        <w:pStyle w:val="FP"/>
        <w:keepNext/>
        <w:keepLines/>
        <w:rPr>
          <w:i/>
        </w:rPr>
      </w:pPr>
      <w:proofErr w:type="spellStart"/>
      <w:r w:rsidRPr="00EE5FFA">
        <w:rPr>
          <w:i/>
        </w:rPr>
        <w:t>Xinpeng</w:t>
      </w:r>
      <w:proofErr w:type="spellEnd"/>
      <w:r w:rsidRPr="00EE5FFA">
        <w:rPr>
          <w:i/>
        </w:rPr>
        <w:t>(Huawei) replies to Boren (OPPO).</w:t>
      </w:r>
    </w:p>
    <w:p w14:paraId="06648628" w14:textId="77777777" w:rsidR="00B513F4" w:rsidRPr="00EE5FFA" w:rsidRDefault="00B513F4" w:rsidP="00B513F4">
      <w:pPr>
        <w:pStyle w:val="FP"/>
        <w:keepNext/>
        <w:keepLines/>
        <w:rPr>
          <w:i/>
        </w:rPr>
      </w:pPr>
      <w:r w:rsidRPr="00EE5FFA">
        <w:rPr>
          <w:i/>
        </w:rPr>
        <w:t>Boren (OPPO) replies to Saso (Intel).</w:t>
      </w:r>
    </w:p>
    <w:p w14:paraId="597B5FEE" w14:textId="77777777" w:rsidR="00B513F4" w:rsidRPr="00EE5FFA" w:rsidRDefault="00B513F4" w:rsidP="00B513F4">
      <w:pPr>
        <w:pStyle w:val="FP"/>
        <w:keepNext/>
        <w:keepLines/>
        <w:rPr>
          <w:i/>
        </w:rPr>
      </w:pPr>
      <w:r w:rsidRPr="00EE5FFA">
        <w:rPr>
          <w:i/>
        </w:rPr>
        <w:t xml:space="preserve">Boren (OPPO) replies to </w:t>
      </w:r>
      <w:proofErr w:type="spellStart"/>
      <w:r w:rsidRPr="00EE5FFA">
        <w:rPr>
          <w:i/>
        </w:rPr>
        <w:t>Xinpeng</w:t>
      </w:r>
      <w:proofErr w:type="spellEnd"/>
      <w:r w:rsidRPr="00EE5FFA">
        <w:rPr>
          <w:i/>
        </w:rPr>
        <w:t xml:space="preserve"> (Huawei) and provides r03.</w:t>
      </w:r>
    </w:p>
    <w:p w14:paraId="6D1C1E86" w14:textId="77777777" w:rsidR="00B513F4" w:rsidRPr="00EE5FFA" w:rsidRDefault="00B513F4" w:rsidP="00B513F4">
      <w:pPr>
        <w:pStyle w:val="FP"/>
        <w:keepNext/>
        <w:keepLines/>
        <w:rPr>
          <w:i/>
        </w:rPr>
      </w:pPr>
      <w:r w:rsidRPr="00EE5FFA">
        <w:rPr>
          <w:i/>
        </w:rPr>
        <w:t>Saso (Intel) asks a follow-up question</w:t>
      </w:r>
    </w:p>
    <w:p w14:paraId="6ACBFE8D" w14:textId="77777777" w:rsidR="00B513F4" w:rsidRPr="00EE5FFA" w:rsidRDefault="00B513F4" w:rsidP="00B513F4">
      <w:pPr>
        <w:pStyle w:val="FP"/>
        <w:keepNext/>
        <w:keepLines/>
        <w:rPr>
          <w:i/>
        </w:rPr>
      </w:pPr>
      <w:r w:rsidRPr="00EE5FFA">
        <w:rPr>
          <w:i/>
        </w:rPr>
        <w:t>Mukesh (MediaTek) responds to Boren (Oppo).</w:t>
      </w:r>
    </w:p>
    <w:p w14:paraId="2EF15B70" w14:textId="77777777" w:rsidR="00B513F4" w:rsidRPr="00EE5FFA" w:rsidRDefault="00B513F4" w:rsidP="00B513F4">
      <w:pPr>
        <w:pStyle w:val="FP"/>
        <w:keepNext/>
        <w:keepLines/>
        <w:rPr>
          <w:i/>
        </w:rPr>
      </w:pPr>
      <w:r w:rsidRPr="00EE5FFA">
        <w:rPr>
          <w:i/>
        </w:rPr>
        <w:t>Boren (OPPO) replies to Mukesh (MediaTek).</w:t>
      </w:r>
    </w:p>
    <w:p w14:paraId="7C4DA709" w14:textId="77777777" w:rsidR="00B513F4" w:rsidRPr="00EE5FFA" w:rsidRDefault="00B513F4" w:rsidP="00B513F4">
      <w:pPr>
        <w:pStyle w:val="FP"/>
        <w:keepNext/>
        <w:keepLines/>
        <w:rPr>
          <w:i/>
        </w:rPr>
      </w:pPr>
      <w:r w:rsidRPr="00EE5FFA">
        <w:rPr>
          <w:i/>
        </w:rPr>
        <w:t>Shabnam (Ericsson) also questions the solution for the KI identified and does not see how transmission order adjustment for a UE packet is related to these KIs.</w:t>
      </w:r>
    </w:p>
    <w:p w14:paraId="4A0DEBD2" w14:textId="77777777" w:rsidR="00B513F4" w:rsidRPr="00EE5FFA" w:rsidRDefault="00B513F4" w:rsidP="00B513F4">
      <w:pPr>
        <w:pStyle w:val="FP"/>
        <w:keepNext/>
        <w:keepLines/>
        <w:rPr>
          <w:i/>
        </w:rPr>
      </w:pPr>
      <w:r w:rsidRPr="00EE5FFA">
        <w:rPr>
          <w:i/>
        </w:rPr>
        <w:t>Boren (OPPO) replies to Shabnam (Ericsson), and confirms this solution can resolve KI#1,2.</w:t>
      </w:r>
    </w:p>
    <w:p w14:paraId="131CB254" w14:textId="77777777" w:rsidR="00B513F4" w:rsidRPr="00EE5FFA" w:rsidRDefault="00B513F4" w:rsidP="00B513F4">
      <w:pPr>
        <w:pStyle w:val="FP"/>
        <w:keepNext/>
        <w:keepLines/>
        <w:rPr>
          <w:i/>
        </w:rPr>
      </w:pPr>
      <w:r w:rsidRPr="00EE5FFA">
        <w:rPr>
          <w:i/>
        </w:rPr>
        <w:t>==== Revisions Deadline ====</w:t>
      </w:r>
    </w:p>
    <w:p w14:paraId="4EF20E97" w14:textId="77777777" w:rsidR="00B513F4" w:rsidRPr="00EE5FFA" w:rsidRDefault="00B513F4" w:rsidP="00B513F4">
      <w:pPr>
        <w:pStyle w:val="FP"/>
        <w:keepNext/>
        <w:keepLines/>
        <w:rPr>
          <w:i/>
        </w:rPr>
      </w:pPr>
      <w:r w:rsidRPr="00EE5FFA">
        <w:rPr>
          <w:i/>
        </w:rPr>
        <w:t>Dario (Qualcomm) asks follow up question</w:t>
      </w:r>
    </w:p>
    <w:p w14:paraId="37269B09" w14:textId="77777777" w:rsidR="00B513F4" w:rsidRPr="00EE5FFA" w:rsidRDefault="00B513F4" w:rsidP="00B513F4">
      <w:pPr>
        <w:pStyle w:val="FP"/>
        <w:keepNext/>
        <w:keepLines/>
        <w:rPr>
          <w:i/>
        </w:rPr>
      </w:pPr>
      <w:r w:rsidRPr="00EE5FFA">
        <w:rPr>
          <w:i/>
        </w:rPr>
        <w:t>Boren (OPPO) replies to Dario (Qualcomm).</w:t>
      </w:r>
    </w:p>
    <w:p w14:paraId="5F167C7D" w14:textId="77777777" w:rsidR="00B513F4" w:rsidRPr="00EE5FFA" w:rsidRDefault="00B513F4" w:rsidP="00B513F4">
      <w:pPr>
        <w:pStyle w:val="FP"/>
        <w:keepNext/>
        <w:keepLines/>
        <w:rPr>
          <w:i/>
        </w:rPr>
      </w:pPr>
      <w:r w:rsidRPr="00EE5FFA">
        <w:rPr>
          <w:i/>
        </w:rPr>
        <w:t>Dario (Qualcomm): this needs to be discussed in CC#2/CC#3 with the SID update.</w:t>
      </w:r>
    </w:p>
    <w:p w14:paraId="7CB2A78A" w14:textId="77777777" w:rsidR="00B513F4" w:rsidRPr="00EE5FFA" w:rsidRDefault="00B513F4" w:rsidP="00B513F4">
      <w:pPr>
        <w:pStyle w:val="FP"/>
        <w:keepNext/>
        <w:keepLines/>
        <w:rPr>
          <w:i/>
        </w:rPr>
      </w:pPr>
      <w:r w:rsidRPr="00EE5FFA">
        <w:rPr>
          <w:i/>
        </w:rPr>
        <w:t xml:space="preserve">Dario (Qualcomm) objects to the approval of any version of this </w:t>
      </w:r>
      <w:proofErr w:type="spellStart"/>
      <w:r w:rsidRPr="00EE5FFA">
        <w:rPr>
          <w:i/>
        </w:rPr>
        <w:t>pCR</w:t>
      </w:r>
      <w:proofErr w:type="spellEnd"/>
      <w:r w:rsidRPr="00EE5FFA">
        <w:rPr>
          <w:i/>
        </w:rPr>
        <w:t>.</w:t>
      </w:r>
    </w:p>
    <w:p w14:paraId="6CD25B0E" w14:textId="77777777" w:rsidR="00B513F4" w:rsidRDefault="00B513F4" w:rsidP="00B513F4">
      <w:pPr>
        <w:pStyle w:val="FP"/>
        <w:keepNext/>
        <w:keepLines/>
        <w:rPr>
          <w:i/>
        </w:rPr>
      </w:pPr>
      <w:r w:rsidRPr="00EE5FFA">
        <w:rPr>
          <w:i/>
        </w:rPr>
        <w:t>==== Final Deadline ====</w:t>
      </w:r>
    </w:p>
    <w:p w14:paraId="5CFC2717" w14:textId="77777777" w:rsidR="00B513F4" w:rsidRPr="00EE5FFA" w:rsidRDefault="00B513F4" w:rsidP="00B513F4">
      <w:pPr>
        <w:pStyle w:val="FP"/>
        <w:keepNext/>
        <w:keepLines/>
        <w:rPr>
          <w:i/>
        </w:rPr>
      </w:pPr>
    </w:p>
    <w:p w14:paraId="507472B3" w14:textId="77777777" w:rsidR="00B513F4" w:rsidRPr="00EE5FFA" w:rsidRDefault="00B513F4" w:rsidP="00B513F4">
      <w:pPr>
        <w:keepNext/>
        <w:keepLines/>
        <w:rPr>
          <w:b/>
          <w:bCs/>
        </w:rPr>
      </w:pPr>
      <w:r w:rsidRPr="00EE5FFA">
        <w:rPr>
          <w:b/>
          <w:bCs/>
        </w:rPr>
        <w:t>Discussion and conclusion:</w:t>
      </w:r>
    </w:p>
    <w:p w14:paraId="1E611299" w14:textId="7720B9D8" w:rsidR="00B513F4" w:rsidRDefault="00B513F4" w:rsidP="00B513F4">
      <w:r>
        <w:t xml:space="preserve">This has UP impact and was </w:t>
      </w:r>
      <w:r w:rsidRPr="00B513F4">
        <w:rPr>
          <w:color w:val="FF0000"/>
        </w:rPr>
        <w:t>postponed</w:t>
      </w:r>
      <w:r>
        <w:t>.</w:t>
      </w:r>
    </w:p>
    <w:p w14:paraId="2CA3FECE" w14:textId="2A72F16A" w:rsidR="00423520" w:rsidRDefault="00423520" w:rsidP="00C52BD7"/>
    <w:p w14:paraId="2D5F3DE9" w14:textId="77777777" w:rsidR="00B513F4" w:rsidRPr="00BE7A88" w:rsidRDefault="00B513F4" w:rsidP="00B513F4">
      <w:pPr>
        <w:keepNext/>
        <w:keepLines/>
        <w:pBdr>
          <w:top w:val="single" w:sz="4" w:space="1" w:color="auto"/>
        </w:pBdr>
        <w:rPr>
          <w:iCs/>
        </w:rPr>
      </w:pPr>
      <w:r w:rsidRPr="00BE7A88">
        <w:rPr>
          <w:iCs/>
          <w:color w:val="0000FF"/>
        </w:rPr>
        <w:lastRenderedPageBreak/>
        <w:t>S2-2203898</w:t>
      </w:r>
      <w:r w:rsidRPr="00BE7A88">
        <w:rPr>
          <w:iCs/>
        </w:rPr>
        <w:t xml:space="preserve"> (P-CR) KI#3, New sol: 5GS information exposure on XR/media Enhancements. (Source: Ericsson, Deutsche Telekom, AT&amp;T, Charter Communications Inc., MediaTek Inc., TMO USA Inc., Telstra, Apple, Verizon, Nokia, Nokia Shanghai Bell, DISH Network, Google, BT, </w:t>
      </w:r>
      <w:proofErr w:type="spellStart"/>
      <w:r w:rsidRPr="00BE7A88">
        <w:rPr>
          <w:iCs/>
        </w:rPr>
        <w:t>CableLabs</w:t>
      </w:r>
      <w:proofErr w:type="spellEnd"/>
      <w:r w:rsidRPr="00BE7A88">
        <w:rPr>
          <w:iCs/>
        </w:rPr>
        <w:t>, Meta USA, Intel)</w:t>
      </w:r>
    </w:p>
    <w:p w14:paraId="39D6D68E" w14:textId="77777777" w:rsidR="00B513F4" w:rsidRDefault="00B513F4" w:rsidP="00B513F4">
      <w:pPr>
        <w:pStyle w:val="FP"/>
        <w:keepNext/>
        <w:keepLines/>
        <w:rPr>
          <w:b/>
          <w:bCs/>
          <w:i/>
        </w:rPr>
      </w:pPr>
      <w:r>
        <w:rPr>
          <w:b/>
          <w:bCs/>
          <w:i/>
        </w:rPr>
        <w:t>e-mail comments:</w:t>
      </w:r>
    </w:p>
    <w:p w14:paraId="2F515903" w14:textId="77777777" w:rsidR="00B513F4" w:rsidRPr="00EE5FFA" w:rsidRDefault="00B513F4" w:rsidP="00B513F4">
      <w:pPr>
        <w:pStyle w:val="FP"/>
        <w:keepNext/>
        <w:keepLines/>
        <w:rPr>
          <w:i/>
        </w:rPr>
      </w:pPr>
      <w:r w:rsidRPr="00EE5FFA">
        <w:rPr>
          <w:i/>
        </w:rPr>
        <w:t>Hui (Huawei) provides r01.</w:t>
      </w:r>
    </w:p>
    <w:p w14:paraId="01F1E74C" w14:textId="77777777" w:rsidR="00B513F4" w:rsidRPr="00EE5FFA" w:rsidRDefault="00B513F4" w:rsidP="00B513F4">
      <w:pPr>
        <w:pStyle w:val="FP"/>
        <w:keepNext/>
        <w:keepLines/>
        <w:rPr>
          <w:i/>
        </w:rPr>
      </w:pPr>
      <w:proofErr w:type="spellStart"/>
      <w:r w:rsidRPr="00EE5FFA">
        <w:rPr>
          <w:i/>
        </w:rPr>
        <w:t>Zhuoyun</w:t>
      </w:r>
      <w:proofErr w:type="spellEnd"/>
      <w:r w:rsidRPr="00EE5FFA">
        <w:rPr>
          <w:i/>
        </w:rPr>
        <w:t xml:space="preserve"> (Tencent) comments.</w:t>
      </w:r>
    </w:p>
    <w:p w14:paraId="3842FCB1" w14:textId="77777777" w:rsidR="00B513F4" w:rsidRPr="00EE5FFA" w:rsidRDefault="00B513F4" w:rsidP="00B513F4">
      <w:pPr>
        <w:pStyle w:val="FP"/>
        <w:keepNext/>
        <w:keepLines/>
        <w:rPr>
          <w:i/>
        </w:rPr>
      </w:pPr>
      <w:r w:rsidRPr="00EE5FFA">
        <w:rPr>
          <w:i/>
        </w:rPr>
        <w:t xml:space="preserve">Paul (Ericsson) replies to Hui and </w:t>
      </w:r>
      <w:proofErr w:type="spellStart"/>
      <w:r w:rsidRPr="00EE5FFA">
        <w:rPr>
          <w:i/>
        </w:rPr>
        <w:t>Zhuoyun</w:t>
      </w:r>
      <w:proofErr w:type="spellEnd"/>
      <w:r w:rsidRPr="00EE5FFA">
        <w:rPr>
          <w:i/>
        </w:rPr>
        <w:t xml:space="preserve"> and provides r02.</w:t>
      </w:r>
    </w:p>
    <w:p w14:paraId="7CE4E0F9" w14:textId="77777777" w:rsidR="00B513F4" w:rsidRPr="00EE5FFA" w:rsidRDefault="00B513F4" w:rsidP="00B513F4">
      <w:pPr>
        <w:pStyle w:val="FP"/>
        <w:keepNext/>
        <w:keepLines/>
        <w:rPr>
          <w:i/>
        </w:rPr>
      </w:pPr>
      <w:r w:rsidRPr="00EE5FFA">
        <w:rPr>
          <w:i/>
        </w:rPr>
        <w:t>Hui(Huawei) provides r03.</w:t>
      </w:r>
    </w:p>
    <w:p w14:paraId="7397BD05" w14:textId="77777777" w:rsidR="00B513F4" w:rsidRPr="00EE5FFA" w:rsidRDefault="00B513F4" w:rsidP="00B513F4">
      <w:pPr>
        <w:pStyle w:val="FP"/>
        <w:keepNext/>
        <w:keepLines/>
        <w:rPr>
          <w:i/>
        </w:rPr>
      </w:pPr>
      <w:r w:rsidRPr="00EE5FFA">
        <w:rPr>
          <w:i/>
        </w:rPr>
        <w:t>Hui (Huawei) replies.</w:t>
      </w:r>
    </w:p>
    <w:p w14:paraId="1F3B5FBB" w14:textId="77777777" w:rsidR="00B513F4" w:rsidRPr="00EE5FFA" w:rsidRDefault="00B513F4" w:rsidP="00B513F4">
      <w:pPr>
        <w:pStyle w:val="FP"/>
        <w:keepNext/>
        <w:keepLines/>
        <w:rPr>
          <w:i/>
        </w:rPr>
      </w:pPr>
      <w:r w:rsidRPr="00EE5FFA">
        <w:rPr>
          <w:i/>
        </w:rPr>
        <w:t>Devaki (Nokia) comments.</w:t>
      </w:r>
    </w:p>
    <w:p w14:paraId="43D4469A" w14:textId="77777777" w:rsidR="00B513F4" w:rsidRPr="00EE5FFA" w:rsidRDefault="00B513F4" w:rsidP="00B513F4">
      <w:pPr>
        <w:pStyle w:val="FP"/>
        <w:keepNext/>
        <w:keepLines/>
        <w:rPr>
          <w:i/>
        </w:rPr>
      </w:pPr>
      <w:r w:rsidRPr="00EE5FFA">
        <w:rPr>
          <w:i/>
        </w:rPr>
        <w:t>Xiaowan Ke(vivo) provides r04 and assume there is no UE impact.</w:t>
      </w:r>
    </w:p>
    <w:p w14:paraId="41A5483A" w14:textId="77777777" w:rsidR="00B513F4" w:rsidRPr="00EE5FFA" w:rsidRDefault="00B513F4" w:rsidP="00B513F4">
      <w:pPr>
        <w:pStyle w:val="FP"/>
        <w:keepNext/>
        <w:keepLines/>
        <w:rPr>
          <w:i/>
        </w:rPr>
      </w:pPr>
      <w:r w:rsidRPr="00EE5FFA">
        <w:rPr>
          <w:i/>
        </w:rPr>
        <w:t>Paul (Ericsson) provides responses and r05.</w:t>
      </w:r>
    </w:p>
    <w:p w14:paraId="7CD0C171" w14:textId="77777777" w:rsidR="00B513F4" w:rsidRPr="00EE5FFA" w:rsidRDefault="00B513F4" w:rsidP="00B513F4">
      <w:pPr>
        <w:pStyle w:val="FP"/>
        <w:keepNext/>
        <w:keepLines/>
        <w:rPr>
          <w:i/>
        </w:rPr>
      </w:pPr>
      <w:r w:rsidRPr="00EE5FFA">
        <w:rPr>
          <w:i/>
        </w:rPr>
        <w:t>Hui (Huawei) asks question on what exactly RFC/drafts the solution is proposing to support.</w:t>
      </w:r>
    </w:p>
    <w:p w14:paraId="6F9A0D39" w14:textId="77777777" w:rsidR="00B513F4" w:rsidRPr="00EE5FFA" w:rsidRDefault="00B513F4" w:rsidP="00B513F4">
      <w:pPr>
        <w:pStyle w:val="FP"/>
        <w:keepNext/>
        <w:keepLines/>
        <w:rPr>
          <w:i/>
        </w:rPr>
      </w:pPr>
      <w:r w:rsidRPr="00EE5FFA">
        <w:rPr>
          <w:i/>
        </w:rPr>
        <w:t>Paul (Ericsson) replies to Hui.</w:t>
      </w:r>
    </w:p>
    <w:p w14:paraId="03FA499C" w14:textId="77777777" w:rsidR="00B513F4" w:rsidRPr="00EE5FFA" w:rsidRDefault="00B513F4" w:rsidP="00B513F4">
      <w:pPr>
        <w:pStyle w:val="FP"/>
        <w:keepNext/>
        <w:keepLines/>
        <w:rPr>
          <w:i/>
        </w:rPr>
      </w:pPr>
      <w:r w:rsidRPr="00EE5FFA">
        <w:rPr>
          <w:i/>
        </w:rPr>
        <w:t>Chris (Vodafone) supports r05.</w:t>
      </w:r>
    </w:p>
    <w:p w14:paraId="33E68990" w14:textId="77777777" w:rsidR="00B513F4" w:rsidRPr="00EE5FFA" w:rsidRDefault="00B513F4" w:rsidP="00B513F4">
      <w:pPr>
        <w:pStyle w:val="FP"/>
        <w:keepNext/>
        <w:keepLines/>
        <w:rPr>
          <w:i/>
        </w:rPr>
      </w:pPr>
      <w:r w:rsidRPr="00EE5FFA">
        <w:rPr>
          <w:i/>
        </w:rPr>
        <w:t>Hui (Huawei) replies to Paul, provides r06 and objects other revisions.</w:t>
      </w:r>
    </w:p>
    <w:p w14:paraId="2E383361" w14:textId="77777777" w:rsidR="00B513F4" w:rsidRPr="00EE5FFA" w:rsidRDefault="00B513F4" w:rsidP="00B513F4">
      <w:pPr>
        <w:pStyle w:val="FP"/>
        <w:keepNext/>
        <w:keepLines/>
        <w:rPr>
          <w:i/>
        </w:rPr>
      </w:pPr>
      <w:r w:rsidRPr="00EE5FFA">
        <w:rPr>
          <w:i/>
        </w:rPr>
        <w:t>==== Revisions Deadline ====</w:t>
      </w:r>
    </w:p>
    <w:p w14:paraId="3D17D074" w14:textId="77777777" w:rsidR="00B513F4" w:rsidRPr="00EE5FFA" w:rsidRDefault="00B513F4" w:rsidP="00B513F4">
      <w:pPr>
        <w:pStyle w:val="FP"/>
        <w:keepNext/>
        <w:keepLines/>
        <w:rPr>
          <w:i/>
        </w:rPr>
      </w:pPr>
      <w:r w:rsidRPr="00EE5FFA">
        <w:rPr>
          <w:i/>
        </w:rPr>
        <w:t>Paul (Ericsson) we object to r06 on previously provided grounds, answers to Huawei's questions are included. ATSSS is one example of many where 3GPP has been working from IETF drafts. We ask to discuss this contribution at CC#2. R07 is provided.</w:t>
      </w:r>
    </w:p>
    <w:p w14:paraId="55A4BF2A" w14:textId="77777777" w:rsidR="00B513F4" w:rsidRPr="00EE5FFA" w:rsidRDefault="00B513F4" w:rsidP="00B513F4">
      <w:pPr>
        <w:pStyle w:val="FP"/>
        <w:keepNext/>
        <w:keepLines/>
        <w:rPr>
          <w:i/>
        </w:rPr>
      </w:pPr>
      <w:r w:rsidRPr="00EE5FFA">
        <w:rPr>
          <w:i/>
        </w:rPr>
        <w:t>Hui(Huawei) objects to r07 because these drafts are not adopted in the solution.</w:t>
      </w:r>
    </w:p>
    <w:p w14:paraId="2C46A3F9" w14:textId="77777777" w:rsidR="00B513F4" w:rsidRPr="00EE5FFA" w:rsidRDefault="00B513F4" w:rsidP="00B513F4">
      <w:pPr>
        <w:pStyle w:val="FP"/>
        <w:keepNext/>
        <w:keepLines/>
        <w:rPr>
          <w:i/>
        </w:rPr>
      </w:pPr>
      <w:r w:rsidRPr="00EE5FFA">
        <w:rPr>
          <w:i/>
        </w:rPr>
        <w:t>Sriram (</w:t>
      </w:r>
      <w:proofErr w:type="spellStart"/>
      <w:r w:rsidRPr="00EE5FFA">
        <w:rPr>
          <w:i/>
        </w:rPr>
        <w:t>CableLabs</w:t>
      </w:r>
      <w:proofErr w:type="spellEnd"/>
      <w:r w:rsidRPr="00EE5FFA">
        <w:rPr>
          <w:i/>
        </w:rPr>
        <w:t>) supports only r05.</w:t>
      </w:r>
    </w:p>
    <w:p w14:paraId="2D0D48A5" w14:textId="77777777" w:rsidR="00B513F4" w:rsidRPr="00EE5FFA" w:rsidRDefault="00B513F4" w:rsidP="00B513F4">
      <w:pPr>
        <w:pStyle w:val="FP"/>
        <w:keepNext/>
        <w:keepLines/>
        <w:rPr>
          <w:i/>
        </w:rPr>
      </w:pPr>
      <w:r w:rsidRPr="00EE5FFA">
        <w:rPr>
          <w:i/>
        </w:rPr>
        <w:t>Paul (Ericsson) provides r05+ taking the input from the CC#2 into account.</w:t>
      </w:r>
    </w:p>
    <w:p w14:paraId="71A8BCD4" w14:textId="77777777" w:rsidR="00B513F4" w:rsidRPr="00EE5FFA" w:rsidRDefault="00B513F4" w:rsidP="00B513F4">
      <w:pPr>
        <w:pStyle w:val="FP"/>
        <w:keepNext/>
        <w:keepLines/>
        <w:rPr>
          <w:i/>
        </w:rPr>
      </w:pPr>
      <w:r w:rsidRPr="00EE5FFA">
        <w:rPr>
          <w:i/>
        </w:rPr>
        <w:t>Dieter (Deutsche Telekom) confirms that r05+ includes the changes that were discussed to address Huawei comments and therefore proposes to agree on this version!.</w:t>
      </w:r>
    </w:p>
    <w:p w14:paraId="7160F784" w14:textId="2F3E6DE2" w:rsidR="00B513F4" w:rsidRDefault="00B513F4" w:rsidP="00B513F4">
      <w:pPr>
        <w:pStyle w:val="FP"/>
        <w:keepNext/>
        <w:keepLines/>
        <w:rPr>
          <w:i/>
        </w:rPr>
      </w:pPr>
      <w:r w:rsidRPr="00EE5FFA">
        <w:rPr>
          <w:i/>
        </w:rPr>
        <w:t>==== Final Deadline ====</w:t>
      </w:r>
    </w:p>
    <w:p w14:paraId="090A3333" w14:textId="77777777" w:rsidR="00BE7A88" w:rsidRPr="00EE5FFA" w:rsidRDefault="00BE7A88" w:rsidP="00B513F4">
      <w:pPr>
        <w:pStyle w:val="FP"/>
        <w:keepNext/>
        <w:keepLines/>
        <w:rPr>
          <w:i/>
        </w:rPr>
      </w:pPr>
    </w:p>
    <w:p w14:paraId="30046F60" w14:textId="77777777" w:rsidR="00B513F4" w:rsidRPr="00EE5FFA" w:rsidRDefault="00B513F4" w:rsidP="00B513F4">
      <w:pPr>
        <w:keepNext/>
        <w:keepLines/>
        <w:rPr>
          <w:b/>
          <w:bCs/>
        </w:rPr>
      </w:pPr>
      <w:r w:rsidRPr="00EE5FFA">
        <w:rPr>
          <w:b/>
          <w:bCs/>
        </w:rPr>
        <w:t>Discussion and conclusion:</w:t>
      </w:r>
    </w:p>
    <w:p w14:paraId="3531896C" w14:textId="1AA4D885" w:rsidR="00B513F4" w:rsidRPr="00BE7A88" w:rsidRDefault="00B513F4" w:rsidP="00B513F4">
      <w:r>
        <w:t>Ericsson proposed r0</w:t>
      </w:r>
      <w:r w:rsidR="00BE7A88">
        <w:t>5</w:t>
      </w:r>
      <w:r>
        <w:t xml:space="preserve"> with changes</w:t>
      </w:r>
      <w:r w:rsidRPr="00B513F4">
        <w:t xml:space="preserve"> </w:t>
      </w:r>
      <w:r>
        <w:t xml:space="preserve">as shown in r08 in the CC#3 folder, which had received agreement. </w:t>
      </w:r>
      <w:r w:rsidR="00BE7A88">
        <w:t>Ericsson summarised the changes from r05. r05</w:t>
      </w:r>
      <w:r w:rsidR="001F7538">
        <w:t xml:space="preserve"> with these changes</w:t>
      </w:r>
      <w:r w:rsidR="00BE7A88">
        <w:t xml:space="preserve"> was agreed and revised in </w:t>
      </w:r>
      <w:r w:rsidR="00BE7A88" w:rsidRPr="00BE7A88">
        <w:rPr>
          <w:color w:val="0000FF"/>
        </w:rPr>
        <w:t>S2-2205382</w:t>
      </w:r>
      <w:r w:rsidR="00BE7A88">
        <w:t xml:space="preserve">, which was </w:t>
      </w:r>
      <w:r w:rsidR="00BE7A88" w:rsidRPr="00C3284B">
        <w:rPr>
          <w:color w:val="FF0000"/>
          <w:lang w:eastAsia="en-US"/>
        </w:rPr>
        <w:t>approved</w:t>
      </w:r>
      <w:r w:rsidR="00BE7A88">
        <w:t>.</w:t>
      </w:r>
    </w:p>
    <w:p w14:paraId="16A43B6A" w14:textId="6A49EF83" w:rsidR="00423520" w:rsidRDefault="00423520" w:rsidP="00C52BD7"/>
    <w:p w14:paraId="31766CB3" w14:textId="19D99A00" w:rsidR="00BE7A88" w:rsidRDefault="00BE7A88" w:rsidP="00CC5475">
      <w:pPr>
        <w:keepNext/>
        <w:keepLines/>
        <w:pBdr>
          <w:top w:val="single" w:sz="4" w:space="1" w:color="auto"/>
        </w:pBdr>
      </w:pPr>
      <w:r w:rsidRPr="00CC5475">
        <w:rPr>
          <w:color w:val="0000FF"/>
        </w:rPr>
        <w:t>S2-2203905</w:t>
      </w:r>
      <w:r w:rsidR="00CC5475">
        <w:t xml:space="preserve"> (P-CR) </w:t>
      </w:r>
      <w:r w:rsidR="00CC5475" w:rsidRPr="00CC5475">
        <w:t>KI#4 &amp; KI#5, Sol #16: Update with Editor s notes for aspects that are FFS.</w:t>
      </w:r>
      <w:r w:rsidR="00CC5475">
        <w:t xml:space="preserve"> (Source: </w:t>
      </w:r>
      <w:r w:rsidR="00CC5475" w:rsidRPr="00CC5475">
        <w:t>Ericsson</w:t>
      </w:r>
      <w:r w:rsidR="00CC5475">
        <w:t>)</w:t>
      </w:r>
    </w:p>
    <w:p w14:paraId="41D0A170" w14:textId="77777777" w:rsidR="00BE7A88" w:rsidRPr="00EE5FFA" w:rsidRDefault="00BE7A88" w:rsidP="00BE7A88">
      <w:pPr>
        <w:keepNext/>
        <w:keepLines/>
        <w:rPr>
          <w:b/>
          <w:bCs/>
        </w:rPr>
      </w:pPr>
      <w:r w:rsidRPr="00EE5FFA">
        <w:rPr>
          <w:b/>
          <w:bCs/>
        </w:rPr>
        <w:t>Discussion and conclusion:</w:t>
      </w:r>
    </w:p>
    <w:p w14:paraId="3683780B" w14:textId="5288C637" w:rsidR="00BE7A88" w:rsidRDefault="00CC5475" w:rsidP="00C52BD7">
      <w:r>
        <w:t xml:space="preserve">r01 had been agreed. </w:t>
      </w:r>
      <w:r w:rsidR="00BE7A88">
        <w:t>The original version</w:t>
      </w:r>
      <w:r>
        <w:t xml:space="preserve"> of</w:t>
      </w:r>
      <w:r w:rsidR="00BE7A88">
        <w:t xml:space="preserve"> </w:t>
      </w:r>
      <w:r w:rsidRPr="00CC5475">
        <w:rPr>
          <w:color w:val="0000FF"/>
        </w:rPr>
        <w:t>S2-2203905</w:t>
      </w:r>
      <w:r>
        <w:t xml:space="preserve"> </w:t>
      </w:r>
      <w:r w:rsidR="00BE7A88">
        <w:t xml:space="preserve">was </w:t>
      </w:r>
      <w:r w:rsidR="00BE7A88" w:rsidRPr="00C3284B">
        <w:rPr>
          <w:color w:val="FF0000"/>
          <w:lang w:eastAsia="en-US"/>
        </w:rPr>
        <w:t>approved</w:t>
      </w:r>
      <w:r w:rsidR="00BE7A88">
        <w:t xml:space="preserve"> and </w:t>
      </w:r>
      <w:r w:rsidR="00BE7A88" w:rsidRPr="00CC5475">
        <w:rPr>
          <w:color w:val="0000FF"/>
        </w:rPr>
        <w:t>S2-2205266</w:t>
      </w:r>
      <w:r w:rsidR="00BE7A88">
        <w:t xml:space="preserve"> was </w:t>
      </w:r>
      <w:r w:rsidR="00BE7A88" w:rsidRPr="00BE7A88">
        <w:rPr>
          <w:color w:val="FF0000"/>
        </w:rPr>
        <w:t>withdrawn</w:t>
      </w:r>
      <w:r w:rsidR="00BE7A88">
        <w:t>.</w:t>
      </w:r>
    </w:p>
    <w:p w14:paraId="5A65094E" w14:textId="7122D7F0" w:rsidR="00BE7A88" w:rsidRDefault="00BE7A88" w:rsidP="00C52BD7"/>
    <w:p w14:paraId="12367988" w14:textId="77777777" w:rsidR="00BE7A88" w:rsidRPr="00BE7A88" w:rsidRDefault="00BE7A88" w:rsidP="00BE7A88">
      <w:pPr>
        <w:keepNext/>
        <w:keepLines/>
        <w:pBdr>
          <w:top w:val="single" w:sz="4" w:space="1" w:color="auto"/>
        </w:pBdr>
        <w:rPr>
          <w:iCs/>
        </w:rPr>
      </w:pPr>
      <w:r w:rsidRPr="00BE7A88">
        <w:rPr>
          <w:iCs/>
          <w:color w:val="0000FF"/>
        </w:rPr>
        <w:t>S2-2204567</w:t>
      </w:r>
      <w:r w:rsidRPr="00BE7A88">
        <w:rPr>
          <w:iCs/>
        </w:rPr>
        <w:t xml:space="preserve"> (P-CR) FS_XRM KI#9_NewSol_Policy Determination Considering UE Battery Level. (Source: Xiaomi)</w:t>
      </w:r>
    </w:p>
    <w:p w14:paraId="4EE10E14" w14:textId="77777777" w:rsidR="00BE7A88" w:rsidRDefault="00BE7A88" w:rsidP="00BE7A88">
      <w:pPr>
        <w:pStyle w:val="FP"/>
        <w:keepNext/>
        <w:keepLines/>
        <w:rPr>
          <w:b/>
          <w:bCs/>
          <w:i/>
        </w:rPr>
      </w:pPr>
      <w:r>
        <w:rPr>
          <w:b/>
          <w:bCs/>
          <w:i/>
        </w:rPr>
        <w:t>e-mail comments:</w:t>
      </w:r>
    </w:p>
    <w:p w14:paraId="5ED08A7A" w14:textId="77777777" w:rsidR="00BE7A88" w:rsidRPr="00EE5FFA" w:rsidRDefault="00BE7A88" w:rsidP="00BE7A88">
      <w:pPr>
        <w:pStyle w:val="FP"/>
        <w:keepNext/>
        <w:keepLines/>
        <w:rPr>
          <w:i/>
        </w:rPr>
      </w:pPr>
      <w:r w:rsidRPr="00EE5FFA">
        <w:rPr>
          <w:i/>
        </w:rPr>
        <w:t>Devaki (Nokia) has concerns with the solution as this is an application layer problem.</w:t>
      </w:r>
    </w:p>
    <w:p w14:paraId="2AE5ED88" w14:textId="77777777" w:rsidR="00BE7A88" w:rsidRPr="00EE5FFA" w:rsidRDefault="00BE7A88" w:rsidP="00BE7A88">
      <w:pPr>
        <w:pStyle w:val="FP"/>
        <w:keepNext/>
        <w:keepLines/>
        <w:rPr>
          <w:i/>
        </w:rPr>
      </w:pPr>
      <w:r w:rsidRPr="00EE5FFA">
        <w:rPr>
          <w:i/>
        </w:rPr>
        <w:t>Mike (</w:t>
      </w:r>
      <w:proofErr w:type="spellStart"/>
      <w:r w:rsidRPr="00EE5FFA">
        <w:rPr>
          <w:i/>
        </w:rPr>
        <w:t>InterDigital</w:t>
      </w:r>
      <w:proofErr w:type="spellEnd"/>
      <w:r w:rsidRPr="00EE5FFA">
        <w:rPr>
          <w:i/>
        </w:rPr>
        <w:t>) comments</w:t>
      </w:r>
    </w:p>
    <w:p w14:paraId="51D65332" w14:textId="77777777" w:rsidR="00BE7A88" w:rsidRPr="00EE5FFA" w:rsidRDefault="00BE7A88" w:rsidP="00BE7A88">
      <w:pPr>
        <w:pStyle w:val="FP"/>
        <w:keepNext/>
        <w:keepLines/>
        <w:rPr>
          <w:i/>
        </w:rPr>
      </w:pPr>
      <w:r w:rsidRPr="00EE5FFA">
        <w:rPr>
          <w:i/>
        </w:rPr>
        <w:t>Jinhua(Xiaomi) replies to Mike(</w:t>
      </w:r>
      <w:proofErr w:type="spellStart"/>
      <w:r w:rsidRPr="00EE5FFA">
        <w:rPr>
          <w:i/>
        </w:rPr>
        <w:t>InterDigital</w:t>
      </w:r>
      <w:proofErr w:type="spellEnd"/>
      <w:r w:rsidRPr="00EE5FFA">
        <w:rPr>
          <w:i/>
        </w:rPr>
        <w:t>), with 4567r01 provided</w:t>
      </w:r>
    </w:p>
    <w:p w14:paraId="2642885F" w14:textId="77777777" w:rsidR="00BE7A88" w:rsidRPr="00EE5FFA" w:rsidRDefault="00BE7A88" w:rsidP="00BE7A88">
      <w:pPr>
        <w:pStyle w:val="FP"/>
        <w:keepNext/>
        <w:keepLines/>
        <w:rPr>
          <w:i/>
        </w:rPr>
      </w:pPr>
      <w:r w:rsidRPr="00EE5FFA">
        <w:rPr>
          <w:i/>
        </w:rPr>
        <w:t>Jinhua(Xiaomi) replies to Devaki (Nokia) ,</w:t>
      </w:r>
    </w:p>
    <w:p w14:paraId="61766ADE" w14:textId="77777777" w:rsidR="00BE7A88" w:rsidRPr="00EE5FFA" w:rsidRDefault="00BE7A88" w:rsidP="00BE7A88">
      <w:pPr>
        <w:pStyle w:val="FP"/>
        <w:keepNext/>
        <w:keepLines/>
        <w:rPr>
          <w:i/>
        </w:rPr>
      </w:pPr>
      <w:r w:rsidRPr="00EE5FFA">
        <w:rPr>
          <w:i/>
        </w:rPr>
        <w:t>Mike (</w:t>
      </w:r>
      <w:proofErr w:type="spellStart"/>
      <w:r w:rsidRPr="00EE5FFA">
        <w:rPr>
          <w:i/>
        </w:rPr>
        <w:t>InterDigital</w:t>
      </w:r>
      <w:proofErr w:type="spellEnd"/>
      <w:r w:rsidRPr="00EE5FFA">
        <w:rPr>
          <w:i/>
        </w:rPr>
        <w:t>) replies and is ok with r01</w:t>
      </w:r>
    </w:p>
    <w:p w14:paraId="16EEB5FF" w14:textId="77777777" w:rsidR="00BE7A88" w:rsidRPr="00EE5FFA" w:rsidRDefault="00BE7A88" w:rsidP="00BE7A88">
      <w:pPr>
        <w:pStyle w:val="FP"/>
        <w:keepNext/>
        <w:keepLines/>
        <w:rPr>
          <w:i/>
        </w:rPr>
      </w:pPr>
      <w:r w:rsidRPr="00EE5FFA">
        <w:rPr>
          <w:i/>
        </w:rPr>
        <w:t>Jinhua(Xiaomi) replies to Mike (</w:t>
      </w:r>
      <w:proofErr w:type="spellStart"/>
      <w:r w:rsidRPr="00EE5FFA">
        <w:rPr>
          <w:i/>
        </w:rPr>
        <w:t>InterDigital</w:t>
      </w:r>
      <w:proofErr w:type="spellEnd"/>
      <w:r w:rsidRPr="00EE5FFA">
        <w:rPr>
          <w:i/>
        </w:rPr>
        <w:t>),</w:t>
      </w:r>
    </w:p>
    <w:p w14:paraId="5EC8A7F7" w14:textId="77777777" w:rsidR="00BE7A88" w:rsidRPr="00EE5FFA" w:rsidRDefault="00BE7A88" w:rsidP="00BE7A88">
      <w:pPr>
        <w:pStyle w:val="FP"/>
        <w:keepNext/>
        <w:keepLines/>
        <w:rPr>
          <w:i/>
        </w:rPr>
      </w:pPr>
      <w:r w:rsidRPr="00EE5FFA">
        <w:rPr>
          <w:i/>
        </w:rPr>
        <w:t>Dario (Qualcomm) asks questions for clarification.</w:t>
      </w:r>
    </w:p>
    <w:p w14:paraId="52E08EA3" w14:textId="77777777" w:rsidR="00BE7A88" w:rsidRPr="00EE5FFA" w:rsidRDefault="00BE7A88" w:rsidP="00BE7A88">
      <w:pPr>
        <w:pStyle w:val="FP"/>
        <w:keepNext/>
        <w:keepLines/>
        <w:rPr>
          <w:i/>
        </w:rPr>
      </w:pPr>
      <w:r w:rsidRPr="00EE5FFA">
        <w:rPr>
          <w:i/>
        </w:rPr>
        <w:t>Jinhua(Xiaomi) replies to Dario (Qualcomm),</w:t>
      </w:r>
    </w:p>
    <w:p w14:paraId="0BCCF03D" w14:textId="77777777" w:rsidR="00BE7A88" w:rsidRPr="00EE5FFA" w:rsidRDefault="00BE7A88" w:rsidP="00BE7A88">
      <w:pPr>
        <w:pStyle w:val="FP"/>
        <w:keepNext/>
        <w:keepLines/>
        <w:rPr>
          <w:i/>
        </w:rPr>
      </w:pPr>
      <w:r w:rsidRPr="00EE5FFA">
        <w:rPr>
          <w:i/>
        </w:rPr>
        <w:t>Jinhua(Xiaomi) replies to Hui(Huawei), with r03 provided,</w:t>
      </w:r>
    </w:p>
    <w:p w14:paraId="502912A6" w14:textId="77777777" w:rsidR="00BE7A88" w:rsidRPr="00EE5FFA" w:rsidRDefault="00BE7A88" w:rsidP="00BE7A88">
      <w:pPr>
        <w:pStyle w:val="FP"/>
        <w:keepNext/>
        <w:keepLines/>
        <w:rPr>
          <w:i/>
        </w:rPr>
      </w:pPr>
      <w:r w:rsidRPr="00EE5FFA">
        <w:rPr>
          <w:i/>
        </w:rPr>
        <w:t>Hui(Huawei) asks for clarification</w:t>
      </w:r>
    </w:p>
    <w:p w14:paraId="52BD56E0" w14:textId="77777777" w:rsidR="00BE7A88" w:rsidRPr="00EE5FFA" w:rsidRDefault="00BE7A88" w:rsidP="00BE7A88">
      <w:pPr>
        <w:pStyle w:val="FP"/>
        <w:keepNext/>
        <w:keepLines/>
        <w:rPr>
          <w:i/>
        </w:rPr>
      </w:pPr>
      <w:r w:rsidRPr="00EE5FFA">
        <w:rPr>
          <w:i/>
        </w:rPr>
        <w:t>==== Revisions Deadline ====</w:t>
      </w:r>
    </w:p>
    <w:p w14:paraId="44BAB0C8" w14:textId="77777777" w:rsidR="00BE7A88" w:rsidRPr="00EE5FFA" w:rsidRDefault="00BE7A88" w:rsidP="00BE7A88">
      <w:pPr>
        <w:pStyle w:val="FP"/>
        <w:keepNext/>
        <w:keepLines/>
        <w:rPr>
          <w:i/>
        </w:rPr>
      </w:pPr>
      <w:r w:rsidRPr="00EE5FFA">
        <w:rPr>
          <w:i/>
        </w:rPr>
        <w:t>Dario (Qualcomm) shares Nokia's concerns. An LS needs to be sent to RAN WGs.</w:t>
      </w:r>
    </w:p>
    <w:p w14:paraId="491CC797" w14:textId="77777777" w:rsidR="00BE7A88" w:rsidRPr="00EE5FFA" w:rsidRDefault="00BE7A88" w:rsidP="00BE7A88">
      <w:pPr>
        <w:pStyle w:val="FP"/>
        <w:keepNext/>
        <w:keepLines/>
        <w:rPr>
          <w:i/>
        </w:rPr>
      </w:pPr>
      <w:r w:rsidRPr="00EE5FFA">
        <w:rPr>
          <w:i/>
        </w:rPr>
        <w:t>Jinhua(Xiaomi) replies to Dario (Qualcomm), as the EN clarified, the detailed mechanism of provision is FFS. The RAN impact is maybe for some proposal, but not for some others. So the LS can be draft if required, when fixing the EN.</w:t>
      </w:r>
    </w:p>
    <w:p w14:paraId="7021CB03" w14:textId="77777777" w:rsidR="00BE7A88" w:rsidRPr="00EE5FFA" w:rsidRDefault="00BE7A88" w:rsidP="00BE7A88">
      <w:pPr>
        <w:pStyle w:val="FP"/>
        <w:keepNext/>
        <w:keepLines/>
        <w:rPr>
          <w:i/>
        </w:rPr>
      </w:pPr>
      <w:r w:rsidRPr="00EE5FFA">
        <w:rPr>
          <w:i/>
        </w:rPr>
        <w:t>Devaki (Nokia) proposes that we endorse this solution for this meeting, send an LS to RAN1, then agree to the solution based on RAN feedback.</w:t>
      </w:r>
    </w:p>
    <w:p w14:paraId="5B762627" w14:textId="77777777" w:rsidR="00BE7A88" w:rsidRPr="00EE5FFA" w:rsidRDefault="00BE7A88" w:rsidP="00BE7A88">
      <w:pPr>
        <w:pStyle w:val="FP"/>
        <w:keepNext/>
        <w:keepLines/>
        <w:rPr>
          <w:i/>
        </w:rPr>
      </w:pPr>
      <w:r w:rsidRPr="00EE5FFA">
        <w:rPr>
          <w:i/>
        </w:rPr>
        <w:t>Dario (Qualcomm) thanks Jinhua for the clarification.</w:t>
      </w:r>
    </w:p>
    <w:p w14:paraId="5EA28DF1" w14:textId="27405E07" w:rsidR="00BE7A88" w:rsidRDefault="00BE7A88" w:rsidP="00BE7A88">
      <w:pPr>
        <w:pStyle w:val="FP"/>
        <w:keepNext/>
        <w:keepLines/>
        <w:rPr>
          <w:i/>
        </w:rPr>
      </w:pPr>
      <w:r w:rsidRPr="00EE5FFA">
        <w:rPr>
          <w:i/>
        </w:rPr>
        <w:t>==== Final Deadline ====</w:t>
      </w:r>
    </w:p>
    <w:p w14:paraId="6B63F647" w14:textId="77777777" w:rsidR="00BE7A88" w:rsidRPr="00EE5FFA" w:rsidRDefault="00BE7A88" w:rsidP="00BE7A88">
      <w:pPr>
        <w:pStyle w:val="FP"/>
        <w:keepNext/>
        <w:keepLines/>
        <w:rPr>
          <w:i/>
        </w:rPr>
      </w:pPr>
    </w:p>
    <w:p w14:paraId="1D2C4659" w14:textId="77777777" w:rsidR="00BE7A88" w:rsidRPr="00EE5FFA" w:rsidRDefault="00BE7A88" w:rsidP="00BE7A88">
      <w:pPr>
        <w:keepNext/>
        <w:keepLines/>
        <w:rPr>
          <w:b/>
          <w:bCs/>
        </w:rPr>
      </w:pPr>
      <w:r w:rsidRPr="00EE5FFA">
        <w:rPr>
          <w:b/>
          <w:bCs/>
        </w:rPr>
        <w:t>Discussion and conclusion:</w:t>
      </w:r>
    </w:p>
    <w:p w14:paraId="4693781B" w14:textId="00AE292C" w:rsidR="00BE7A88" w:rsidRDefault="00BE7A88" w:rsidP="00BE7A88">
      <w:r>
        <w:t>Xiaomi commented that there was no RAN impact on this and asked whether Nokia could now accept this. Huawei commented that this can be decided during the evaluation or conclusions phase. Nokia commented that they did not want to duplicate the work on this. r03 with an added editor's note was agreed</w:t>
      </w:r>
      <w:r w:rsidRPr="00BE7A88">
        <w:t xml:space="preserve"> </w:t>
      </w:r>
      <w:r>
        <w:t xml:space="preserve">and revised in </w:t>
      </w:r>
      <w:r w:rsidRPr="00BE7A88">
        <w:rPr>
          <w:color w:val="0000FF"/>
        </w:rPr>
        <w:t>S2-220538</w:t>
      </w:r>
      <w:r>
        <w:rPr>
          <w:color w:val="0000FF"/>
        </w:rPr>
        <w:t>3</w:t>
      </w:r>
      <w:r>
        <w:t xml:space="preserve">, which was </w:t>
      </w:r>
      <w:r w:rsidRPr="00C3284B">
        <w:rPr>
          <w:color w:val="FF0000"/>
          <w:lang w:eastAsia="en-US"/>
        </w:rPr>
        <w:t>approved</w:t>
      </w:r>
      <w:r>
        <w:t>.</w:t>
      </w:r>
    </w:p>
    <w:p w14:paraId="60C313E3" w14:textId="77777777" w:rsidR="00BE7A88" w:rsidRPr="00BE7A88" w:rsidRDefault="00BE7A88" w:rsidP="00C52BD7"/>
    <w:p w14:paraId="6AD6A798" w14:textId="77777777" w:rsidR="00BE7A88" w:rsidRPr="00BE7A88" w:rsidRDefault="00BE7A88" w:rsidP="00BE7A88">
      <w:pPr>
        <w:keepNext/>
        <w:keepLines/>
        <w:pBdr>
          <w:top w:val="single" w:sz="4" w:space="1" w:color="auto"/>
        </w:pBdr>
        <w:rPr>
          <w:iCs/>
        </w:rPr>
      </w:pPr>
      <w:r w:rsidRPr="00BE7A88">
        <w:rPr>
          <w:iCs/>
          <w:color w:val="0000FF"/>
        </w:rPr>
        <w:lastRenderedPageBreak/>
        <w:t>S2-2203793</w:t>
      </w:r>
      <w:r w:rsidRPr="00BE7A88">
        <w:rPr>
          <w:iCs/>
        </w:rPr>
        <w:t xml:space="preserve"> (P-CR) KI#7, New Sol: 5GS assistance to FL member selection. (Source: Huawei, </w:t>
      </w:r>
      <w:proofErr w:type="spellStart"/>
      <w:r w:rsidRPr="00BE7A88">
        <w:rPr>
          <w:iCs/>
        </w:rPr>
        <w:t>HiSilicon</w:t>
      </w:r>
      <w:proofErr w:type="spellEnd"/>
      <w:r w:rsidRPr="00BE7A88">
        <w:rPr>
          <w:iCs/>
        </w:rPr>
        <w:t>)</w:t>
      </w:r>
    </w:p>
    <w:p w14:paraId="47E866E2" w14:textId="77777777" w:rsidR="00BE7A88" w:rsidRDefault="00BE7A88" w:rsidP="00BE7A88">
      <w:pPr>
        <w:pStyle w:val="FP"/>
        <w:keepNext/>
        <w:keepLines/>
        <w:rPr>
          <w:b/>
          <w:bCs/>
          <w:i/>
        </w:rPr>
      </w:pPr>
      <w:r>
        <w:rPr>
          <w:b/>
          <w:bCs/>
          <w:i/>
        </w:rPr>
        <w:t>e-mail comments:</w:t>
      </w:r>
    </w:p>
    <w:p w14:paraId="015D419E" w14:textId="77777777" w:rsidR="00BE7A88" w:rsidRPr="00EE5FFA" w:rsidRDefault="00BE7A88" w:rsidP="00BE7A88">
      <w:pPr>
        <w:pStyle w:val="FP"/>
        <w:keepNext/>
        <w:keepLines/>
        <w:rPr>
          <w:i/>
        </w:rPr>
      </w:pPr>
      <w:r w:rsidRPr="00EE5FFA">
        <w:rPr>
          <w:i/>
        </w:rPr>
        <w:t>Jingran (OPPO) raises some concerns</w:t>
      </w:r>
    </w:p>
    <w:p w14:paraId="39BFBEE6" w14:textId="77777777" w:rsidR="00BE7A88" w:rsidRPr="00EE5FFA" w:rsidRDefault="00BE7A88" w:rsidP="00BE7A88">
      <w:pPr>
        <w:pStyle w:val="FP"/>
        <w:keepNext/>
        <w:keepLines/>
        <w:rPr>
          <w:i/>
        </w:rPr>
      </w:pPr>
      <w:r w:rsidRPr="00EE5FFA">
        <w:rPr>
          <w:i/>
        </w:rPr>
        <w:t>Wang Yuan (Huawei) replies to Jingran (OPPO) and provides r01.</w:t>
      </w:r>
    </w:p>
    <w:p w14:paraId="0C0B4C62" w14:textId="77777777" w:rsidR="00BE7A88" w:rsidRPr="00EE5FFA" w:rsidRDefault="00BE7A88" w:rsidP="00BE7A88">
      <w:pPr>
        <w:pStyle w:val="FP"/>
        <w:keepNext/>
        <w:keepLines/>
        <w:rPr>
          <w:i/>
        </w:rPr>
      </w:pPr>
      <w:r w:rsidRPr="00EE5FFA">
        <w:rPr>
          <w:i/>
        </w:rPr>
        <w:t>Yannick (Nokia): Nokia provides comments.</w:t>
      </w:r>
    </w:p>
    <w:p w14:paraId="287E0260" w14:textId="77777777" w:rsidR="00BE7A88" w:rsidRPr="00EE5FFA" w:rsidRDefault="00BE7A88" w:rsidP="00BE7A88">
      <w:pPr>
        <w:pStyle w:val="FP"/>
        <w:keepNext/>
        <w:keepLines/>
        <w:rPr>
          <w:i/>
        </w:rPr>
      </w:pPr>
      <w:r w:rsidRPr="00EE5FFA">
        <w:rPr>
          <w:i/>
        </w:rPr>
        <w:t>Wang Yuan (Huawei) replies to Yannick (Nokia) and provides r03.</w:t>
      </w:r>
    </w:p>
    <w:p w14:paraId="052DEE40" w14:textId="77777777" w:rsidR="00BE7A88" w:rsidRPr="00EE5FFA" w:rsidRDefault="00BE7A88" w:rsidP="00BE7A88">
      <w:pPr>
        <w:pStyle w:val="FP"/>
        <w:keepNext/>
        <w:keepLines/>
        <w:rPr>
          <w:i/>
        </w:rPr>
      </w:pPr>
      <w:r w:rsidRPr="00EE5FFA">
        <w:rPr>
          <w:i/>
        </w:rPr>
        <w:t>Yannick (Nokia): Nokia thanks Huawei for r03.</w:t>
      </w:r>
    </w:p>
    <w:p w14:paraId="4E19CAC4" w14:textId="77777777" w:rsidR="00BE7A88" w:rsidRPr="00EE5FFA" w:rsidRDefault="00BE7A88" w:rsidP="00BE7A88">
      <w:pPr>
        <w:pStyle w:val="FP"/>
        <w:keepNext/>
        <w:keepLines/>
        <w:rPr>
          <w:i/>
        </w:rPr>
      </w:pPr>
      <w:r w:rsidRPr="00EE5FFA">
        <w:rPr>
          <w:i/>
        </w:rPr>
        <w:t>Zhang (Ericsson) provides r04 and co-sign</w:t>
      </w:r>
    </w:p>
    <w:p w14:paraId="4E849FE9" w14:textId="77777777" w:rsidR="00BE7A88" w:rsidRPr="00EE5FFA" w:rsidRDefault="00BE7A88" w:rsidP="00BE7A88">
      <w:pPr>
        <w:pStyle w:val="FP"/>
        <w:keepNext/>
        <w:keepLines/>
        <w:rPr>
          <w:i/>
        </w:rPr>
      </w:pPr>
      <w:r w:rsidRPr="00EE5FFA">
        <w:rPr>
          <w:i/>
        </w:rPr>
        <w:t>Ellen (Google) proposed to add EN for 5GC aware of FL operation</w:t>
      </w:r>
    </w:p>
    <w:p w14:paraId="50F79E43" w14:textId="77777777" w:rsidR="00BE7A88" w:rsidRPr="00EE5FFA" w:rsidRDefault="00BE7A88" w:rsidP="00BE7A88">
      <w:pPr>
        <w:pStyle w:val="FP"/>
        <w:keepNext/>
        <w:keepLines/>
        <w:rPr>
          <w:i/>
        </w:rPr>
      </w:pPr>
      <w:r w:rsidRPr="00EE5FFA">
        <w:rPr>
          <w:i/>
        </w:rPr>
        <w:t>Tricci (OPPO) supports Ellen (Google) comments that member selection mechanism should not be specific for FL member only. In fact, it should be more generic based on specific criteria provided by the AF and not based on Application AI/ML operation type.</w:t>
      </w:r>
    </w:p>
    <w:p w14:paraId="467F4A67" w14:textId="77777777" w:rsidR="00BE7A88" w:rsidRPr="00EE5FFA" w:rsidRDefault="00BE7A88" w:rsidP="00BE7A88">
      <w:pPr>
        <w:pStyle w:val="FP"/>
        <w:keepNext/>
        <w:keepLines/>
        <w:rPr>
          <w:i/>
        </w:rPr>
      </w:pPr>
      <w:r w:rsidRPr="00EE5FFA">
        <w:rPr>
          <w:i/>
        </w:rPr>
        <w:t>Jingran (OPPO) provides comments</w:t>
      </w:r>
    </w:p>
    <w:p w14:paraId="1C5637FF" w14:textId="77777777" w:rsidR="00BE7A88" w:rsidRPr="00EE5FFA" w:rsidRDefault="00BE7A88" w:rsidP="00BE7A88">
      <w:pPr>
        <w:pStyle w:val="FP"/>
        <w:keepNext/>
        <w:keepLines/>
        <w:rPr>
          <w:i/>
        </w:rPr>
      </w:pPr>
      <w:r w:rsidRPr="00EE5FFA">
        <w:rPr>
          <w:i/>
        </w:rPr>
        <w:t>Wang Yuan (Huawei) thanks for the comments and provides responses and r06.</w:t>
      </w:r>
    </w:p>
    <w:p w14:paraId="32AEFEAA" w14:textId="77777777" w:rsidR="00BE7A88" w:rsidRPr="00EE5FFA" w:rsidRDefault="00BE7A88" w:rsidP="00BE7A88">
      <w:pPr>
        <w:pStyle w:val="FP"/>
        <w:keepNext/>
        <w:keepLines/>
        <w:rPr>
          <w:i/>
        </w:rPr>
      </w:pPr>
      <w:r w:rsidRPr="00EE5FFA">
        <w:rPr>
          <w:i/>
        </w:rPr>
        <w:t>Tricci (OPPO) thanks Yuan (Huawei) thanks for the feedback and would like to r07 to capture the sentiment for the future extension support for general member selection.</w:t>
      </w:r>
    </w:p>
    <w:p w14:paraId="7E6C8F1A" w14:textId="77777777" w:rsidR="00BE7A88" w:rsidRPr="00EE5FFA" w:rsidRDefault="00BE7A88" w:rsidP="00BE7A88">
      <w:pPr>
        <w:pStyle w:val="FP"/>
        <w:keepNext/>
        <w:keepLines/>
        <w:rPr>
          <w:i/>
        </w:rPr>
      </w:pPr>
      <w:r w:rsidRPr="00EE5FFA">
        <w:rPr>
          <w:i/>
        </w:rPr>
        <w:t>David (Samsung) objects to r07</w:t>
      </w:r>
    </w:p>
    <w:p w14:paraId="25BAE65D" w14:textId="77777777" w:rsidR="00BE7A88" w:rsidRPr="00EE5FFA" w:rsidRDefault="00BE7A88" w:rsidP="00BE7A88">
      <w:pPr>
        <w:pStyle w:val="FP"/>
        <w:keepNext/>
        <w:keepLines/>
        <w:rPr>
          <w:i/>
        </w:rPr>
      </w:pPr>
      <w:r w:rsidRPr="00EE5FFA">
        <w:rPr>
          <w:i/>
        </w:rPr>
        <w:t>Yannick (Nokia): Nokia provides r08.</w:t>
      </w:r>
    </w:p>
    <w:p w14:paraId="0E243277" w14:textId="77777777" w:rsidR="00BE7A88" w:rsidRPr="00EE5FFA" w:rsidRDefault="00BE7A88" w:rsidP="00BE7A88">
      <w:pPr>
        <w:pStyle w:val="FP"/>
        <w:keepNext/>
        <w:keepLines/>
        <w:rPr>
          <w:i/>
        </w:rPr>
      </w:pPr>
      <w:r w:rsidRPr="00EE5FFA">
        <w:rPr>
          <w:i/>
        </w:rPr>
        <w:t>David (Samsung) provides r09</w:t>
      </w:r>
    </w:p>
    <w:p w14:paraId="1DB0A6F2" w14:textId="77777777" w:rsidR="00BE7A88" w:rsidRPr="00EE5FFA" w:rsidRDefault="00BE7A88" w:rsidP="00BE7A88">
      <w:pPr>
        <w:pStyle w:val="FP"/>
        <w:keepNext/>
        <w:keepLines/>
        <w:rPr>
          <w:i/>
        </w:rPr>
      </w:pPr>
      <w:r w:rsidRPr="00EE5FFA">
        <w:rPr>
          <w:i/>
        </w:rPr>
        <w:t>Zhang (Ericsson) provides comments</w:t>
      </w:r>
    </w:p>
    <w:p w14:paraId="1D014FBB" w14:textId="77777777" w:rsidR="00BE7A88" w:rsidRPr="00EE5FFA" w:rsidRDefault="00BE7A88" w:rsidP="00BE7A88">
      <w:pPr>
        <w:pStyle w:val="FP"/>
        <w:keepNext/>
        <w:keepLines/>
        <w:rPr>
          <w:i/>
        </w:rPr>
      </w:pPr>
      <w:r w:rsidRPr="00EE5FFA">
        <w:rPr>
          <w:i/>
        </w:rPr>
        <w:t>Yannick (Nokia): Nokia is fine with r09.</w:t>
      </w:r>
    </w:p>
    <w:p w14:paraId="565C8D27" w14:textId="77777777" w:rsidR="00BE7A88" w:rsidRPr="00EE5FFA" w:rsidRDefault="00BE7A88" w:rsidP="00BE7A88">
      <w:pPr>
        <w:pStyle w:val="FP"/>
        <w:keepNext/>
        <w:keepLines/>
        <w:rPr>
          <w:i/>
        </w:rPr>
      </w:pPr>
      <w:r w:rsidRPr="00EE5FFA">
        <w:rPr>
          <w:i/>
        </w:rPr>
        <w:t>Yannick (Nokia): Nokia provides r10.</w:t>
      </w:r>
    </w:p>
    <w:p w14:paraId="379FF14D" w14:textId="77777777" w:rsidR="00BE7A88" w:rsidRPr="00EE5FFA" w:rsidRDefault="00BE7A88" w:rsidP="00BE7A88">
      <w:pPr>
        <w:pStyle w:val="FP"/>
        <w:keepNext/>
        <w:keepLines/>
        <w:rPr>
          <w:i/>
        </w:rPr>
      </w:pPr>
      <w:r w:rsidRPr="00EE5FFA">
        <w:rPr>
          <w:i/>
        </w:rPr>
        <w:t>Zhang (Ericsson) like Yannick's change</w:t>
      </w:r>
    </w:p>
    <w:p w14:paraId="0DF8F28A" w14:textId="77777777" w:rsidR="00BE7A88" w:rsidRPr="00EE5FFA" w:rsidRDefault="00BE7A88" w:rsidP="00BE7A88">
      <w:pPr>
        <w:pStyle w:val="FP"/>
        <w:keepNext/>
        <w:keepLines/>
        <w:rPr>
          <w:i/>
        </w:rPr>
      </w:pPr>
      <w:r w:rsidRPr="00EE5FFA">
        <w:rPr>
          <w:i/>
        </w:rPr>
        <w:t>==== Revisions Deadline ====</w:t>
      </w:r>
    </w:p>
    <w:p w14:paraId="227D4A43" w14:textId="77777777" w:rsidR="00BE7A88" w:rsidRPr="00EE5FFA" w:rsidRDefault="00BE7A88" w:rsidP="00BE7A88">
      <w:pPr>
        <w:pStyle w:val="FP"/>
        <w:keepNext/>
        <w:keepLines/>
        <w:rPr>
          <w:i/>
        </w:rPr>
      </w:pPr>
      <w:r w:rsidRPr="00EE5FFA">
        <w:rPr>
          <w:i/>
        </w:rPr>
        <w:t>Ellen (Google): Google provides r11.</w:t>
      </w:r>
    </w:p>
    <w:p w14:paraId="3B96B3AC" w14:textId="77777777" w:rsidR="00BE7A88" w:rsidRPr="00EE5FFA" w:rsidRDefault="00BE7A88" w:rsidP="00BE7A88">
      <w:pPr>
        <w:pStyle w:val="FP"/>
        <w:keepNext/>
        <w:keepLines/>
        <w:rPr>
          <w:i/>
        </w:rPr>
      </w:pPr>
      <w:r w:rsidRPr="00EE5FFA">
        <w:rPr>
          <w:i/>
        </w:rPr>
        <w:t>Wang Yuan (Huawei) is ok with r11.</w:t>
      </w:r>
    </w:p>
    <w:p w14:paraId="1F77A454" w14:textId="77777777" w:rsidR="00BE7A88" w:rsidRPr="00EE5FFA" w:rsidRDefault="00BE7A88" w:rsidP="00BE7A88">
      <w:pPr>
        <w:pStyle w:val="FP"/>
        <w:keepNext/>
        <w:keepLines/>
        <w:rPr>
          <w:i/>
        </w:rPr>
      </w:pPr>
      <w:r w:rsidRPr="00EE5FFA">
        <w:rPr>
          <w:i/>
        </w:rPr>
        <w:t>David (Samsung) is OK with Nokia's proposal for CC#2/3</w:t>
      </w:r>
    </w:p>
    <w:p w14:paraId="4BE7F1FF" w14:textId="77777777" w:rsidR="00BE7A88" w:rsidRPr="00EE5FFA" w:rsidRDefault="00BE7A88" w:rsidP="00BE7A88">
      <w:pPr>
        <w:pStyle w:val="FP"/>
        <w:keepNext/>
        <w:keepLines/>
        <w:rPr>
          <w:i/>
        </w:rPr>
      </w:pPr>
      <w:r w:rsidRPr="00EE5FFA">
        <w:rPr>
          <w:i/>
        </w:rPr>
        <w:t>Yannick (Nokia): Nokia suggests to go with r09 with an additional note as in r11.</w:t>
      </w:r>
    </w:p>
    <w:p w14:paraId="1C3BA86B" w14:textId="77777777" w:rsidR="00BE7A88" w:rsidRPr="00EE5FFA" w:rsidRDefault="00BE7A88" w:rsidP="00BE7A88">
      <w:pPr>
        <w:pStyle w:val="FP"/>
        <w:keepNext/>
        <w:keepLines/>
        <w:rPr>
          <w:i/>
        </w:rPr>
      </w:pPr>
      <w:r w:rsidRPr="00EE5FFA">
        <w:rPr>
          <w:i/>
        </w:rPr>
        <w:t>David (Samsung) objects to r10 and r11</w:t>
      </w:r>
    </w:p>
    <w:p w14:paraId="37B8D01D" w14:textId="194A72C6" w:rsidR="00BE7A88" w:rsidRDefault="00BE7A88" w:rsidP="00BE7A88">
      <w:pPr>
        <w:pStyle w:val="FP"/>
        <w:keepNext/>
        <w:keepLines/>
        <w:rPr>
          <w:i/>
        </w:rPr>
      </w:pPr>
      <w:r w:rsidRPr="00EE5FFA">
        <w:rPr>
          <w:i/>
        </w:rPr>
        <w:t>==== Final Deadline ====</w:t>
      </w:r>
    </w:p>
    <w:p w14:paraId="5821E44E" w14:textId="77777777" w:rsidR="00BE7A88" w:rsidRPr="00EE5FFA" w:rsidRDefault="00BE7A88" w:rsidP="00BE7A88">
      <w:pPr>
        <w:pStyle w:val="FP"/>
        <w:keepNext/>
        <w:keepLines/>
        <w:rPr>
          <w:i/>
        </w:rPr>
      </w:pPr>
    </w:p>
    <w:p w14:paraId="4814A7B3" w14:textId="77777777" w:rsidR="00BE7A88" w:rsidRPr="00EE5FFA" w:rsidRDefault="00BE7A88" w:rsidP="00BE7A88">
      <w:pPr>
        <w:keepNext/>
        <w:keepLines/>
        <w:rPr>
          <w:b/>
          <w:bCs/>
        </w:rPr>
      </w:pPr>
      <w:r w:rsidRPr="00EE5FFA">
        <w:rPr>
          <w:b/>
          <w:bCs/>
        </w:rPr>
        <w:t>Discussion and conclusion:</w:t>
      </w:r>
    </w:p>
    <w:p w14:paraId="5B725C96" w14:textId="4BB201FD" w:rsidR="00BE7A88" w:rsidRDefault="00BE7A88" w:rsidP="00BE7A88">
      <w:r>
        <w:t xml:space="preserve">r09 was agreed and revised in </w:t>
      </w:r>
      <w:r w:rsidRPr="00BE7A88">
        <w:rPr>
          <w:color w:val="0000FF"/>
        </w:rPr>
        <w:t>S2-220538</w:t>
      </w:r>
      <w:r>
        <w:rPr>
          <w:color w:val="0000FF"/>
        </w:rPr>
        <w:t>4</w:t>
      </w:r>
      <w:r>
        <w:t xml:space="preserve">, which was </w:t>
      </w:r>
      <w:r w:rsidRPr="00C3284B">
        <w:rPr>
          <w:color w:val="FF0000"/>
          <w:lang w:eastAsia="en-US"/>
        </w:rPr>
        <w:t>approved</w:t>
      </w:r>
      <w:r>
        <w:t>.</w:t>
      </w:r>
    </w:p>
    <w:p w14:paraId="15707F4B" w14:textId="17D01FB7" w:rsidR="00BE7A88" w:rsidRDefault="00BE7A88" w:rsidP="00BE7A88"/>
    <w:p w14:paraId="3A23D5F7" w14:textId="77777777" w:rsidR="00155A76" w:rsidRPr="00155A76" w:rsidRDefault="00155A76" w:rsidP="00155A76">
      <w:pPr>
        <w:keepNext/>
        <w:keepLines/>
        <w:pBdr>
          <w:top w:val="single" w:sz="4" w:space="1" w:color="auto"/>
        </w:pBdr>
        <w:rPr>
          <w:iCs/>
        </w:rPr>
      </w:pPr>
      <w:r w:rsidRPr="00155A76">
        <w:rPr>
          <w:iCs/>
          <w:color w:val="0000FF"/>
        </w:rPr>
        <w:t>S2-2204102</w:t>
      </w:r>
      <w:r w:rsidRPr="00155A76">
        <w:rPr>
          <w:iCs/>
        </w:rPr>
        <w:t xml:space="preserve"> (P-CR) KI #7, New Sol: FL member selection. (Source: China Mobile)</w:t>
      </w:r>
    </w:p>
    <w:p w14:paraId="0BD447A4" w14:textId="77777777" w:rsidR="00155A76" w:rsidRDefault="00155A76" w:rsidP="00155A76">
      <w:pPr>
        <w:pStyle w:val="FP"/>
        <w:keepNext/>
        <w:keepLines/>
        <w:rPr>
          <w:b/>
          <w:bCs/>
          <w:i/>
        </w:rPr>
      </w:pPr>
      <w:r>
        <w:rPr>
          <w:b/>
          <w:bCs/>
          <w:i/>
        </w:rPr>
        <w:t>e-mail comments:</w:t>
      </w:r>
    </w:p>
    <w:p w14:paraId="71AAEEF6" w14:textId="77777777" w:rsidR="00155A76" w:rsidRPr="00EE5FFA" w:rsidRDefault="00155A76" w:rsidP="00155A76">
      <w:pPr>
        <w:pStyle w:val="FP"/>
        <w:keepNext/>
        <w:keepLines/>
        <w:rPr>
          <w:i/>
        </w:rPr>
      </w:pPr>
      <w:r w:rsidRPr="00EE5FFA">
        <w:rPr>
          <w:i/>
        </w:rPr>
        <w:t>Zhang (Ericsson) provides comments</w:t>
      </w:r>
    </w:p>
    <w:p w14:paraId="69CD090F" w14:textId="77777777" w:rsidR="00155A76" w:rsidRPr="00EE5FFA" w:rsidRDefault="00155A76" w:rsidP="00155A76">
      <w:pPr>
        <w:pStyle w:val="FP"/>
        <w:keepNext/>
        <w:keepLines/>
        <w:rPr>
          <w:i/>
        </w:rPr>
      </w:pPr>
      <w:r w:rsidRPr="00EE5FFA">
        <w:rPr>
          <w:i/>
        </w:rPr>
        <w:t>Jingran (OPPO) provides comments</w:t>
      </w:r>
    </w:p>
    <w:p w14:paraId="79E18446" w14:textId="77777777" w:rsidR="00155A76" w:rsidRPr="00EE5FFA" w:rsidRDefault="00155A76" w:rsidP="00155A76">
      <w:pPr>
        <w:pStyle w:val="FP"/>
        <w:keepNext/>
        <w:keepLines/>
        <w:rPr>
          <w:i/>
        </w:rPr>
      </w:pPr>
      <w:proofErr w:type="spellStart"/>
      <w:r w:rsidRPr="00EE5FFA">
        <w:rPr>
          <w:i/>
        </w:rPr>
        <w:t>Megha</w:t>
      </w:r>
      <w:proofErr w:type="spellEnd"/>
      <w:r w:rsidRPr="00EE5FFA">
        <w:rPr>
          <w:i/>
        </w:rPr>
        <w:t xml:space="preserve"> (Intel) provides comments</w:t>
      </w:r>
    </w:p>
    <w:p w14:paraId="5B9C6CFC" w14:textId="77777777" w:rsidR="00155A76" w:rsidRPr="00EE5FFA" w:rsidRDefault="00155A76" w:rsidP="00155A76">
      <w:pPr>
        <w:pStyle w:val="FP"/>
        <w:keepNext/>
        <w:keepLines/>
        <w:rPr>
          <w:i/>
        </w:rPr>
      </w:pPr>
      <w:proofErr w:type="spellStart"/>
      <w:r w:rsidRPr="00EE5FFA">
        <w:rPr>
          <w:i/>
        </w:rPr>
        <w:t>Aihua</w:t>
      </w:r>
      <w:proofErr w:type="spellEnd"/>
      <w:r w:rsidRPr="00EE5FFA">
        <w:rPr>
          <w:i/>
        </w:rPr>
        <w:t>(CMCC) replies to the comments and provides r01.</w:t>
      </w:r>
    </w:p>
    <w:p w14:paraId="1B0DED9E" w14:textId="77777777" w:rsidR="00155A76" w:rsidRPr="00EE5FFA" w:rsidRDefault="00155A76" w:rsidP="00155A76">
      <w:pPr>
        <w:pStyle w:val="FP"/>
        <w:keepNext/>
        <w:keepLines/>
        <w:rPr>
          <w:i/>
        </w:rPr>
      </w:pPr>
      <w:proofErr w:type="spellStart"/>
      <w:r w:rsidRPr="00EE5FFA">
        <w:rPr>
          <w:i/>
        </w:rPr>
        <w:t>Aihua</w:t>
      </w:r>
      <w:proofErr w:type="spellEnd"/>
      <w:r w:rsidRPr="00EE5FFA">
        <w:rPr>
          <w:i/>
        </w:rPr>
        <w:t>(CMCC) replies to Zhang (Ericsson) and provides r01.</w:t>
      </w:r>
    </w:p>
    <w:p w14:paraId="006199B9" w14:textId="77777777" w:rsidR="00155A76" w:rsidRPr="00EE5FFA" w:rsidRDefault="00155A76" w:rsidP="00155A76">
      <w:pPr>
        <w:pStyle w:val="FP"/>
        <w:keepNext/>
        <w:keepLines/>
        <w:rPr>
          <w:i/>
        </w:rPr>
      </w:pPr>
      <w:r w:rsidRPr="00EE5FFA">
        <w:rPr>
          <w:i/>
        </w:rPr>
        <w:t>Yannick (Nokia): Nokia provides comments.</w:t>
      </w:r>
    </w:p>
    <w:p w14:paraId="3B530115" w14:textId="77777777" w:rsidR="00155A76" w:rsidRPr="00EE5FFA" w:rsidRDefault="00155A76" w:rsidP="00155A76">
      <w:pPr>
        <w:pStyle w:val="FP"/>
        <w:keepNext/>
        <w:keepLines/>
        <w:rPr>
          <w:i/>
        </w:rPr>
      </w:pPr>
      <w:proofErr w:type="spellStart"/>
      <w:r w:rsidRPr="00EE5FFA">
        <w:rPr>
          <w:i/>
        </w:rPr>
        <w:t>Aihua</w:t>
      </w:r>
      <w:proofErr w:type="spellEnd"/>
      <w:r w:rsidRPr="00EE5FFA">
        <w:rPr>
          <w:i/>
        </w:rPr>
        <w:t>(CMCC) replies to Yannick(Nokia) and provides r02.</w:t>
      </w:r>
    </w:p>
    <w:p w14:paraId="7A5D6947" w14:textId="77777777" w:rsidR="00155A76" w:rsidRPr="00EE5FFA" w:rsidRDefault="00155A76" w:rsidP="00155A76">
      <w:pPr>
        <w:pStyle w:val="FP"/>
        <w:keepNext/>
        <w:keepLines/>
        <w:rPr>
          <w:i/>
        </w:rPr>
      </w:pPr>
      <w:r w:rsidRPr="00EE5FFA">
        <w:rPr>
          <w:i/>
        </w:rPr>
        <w:t>Yannick (Nokia): Nokia provides comments on r02.</w:t>
      </w:r>
    </w:p>
    <w:p w14:paraId="6C9CD189" w14:textId="77777777" w:rsidR="00155A76" w:rsidRPr="00EE5FFA" w:rsidRDefault="00155A76" w:rsidP="00155A76">
      <w:pPr>
        <w:pStyle w:val="FP"/>
        <w:keepNext/>
        <w:keepLines/>
        <w:rPr>
          <w:i/>
        </w:rPr>
      </w:pPr>
      <w:proofErr w:type="spellStart"/>
      <w:r w:rsidRPr="00EE5FFA">
        <w:rPr>
          <w:i/>
        </w:rPr>
        <w:t>Aihua</w:t>
      </w:r>
      <w:proofErr w:type="spellEnd"/>
      <w:r w:rsidRPr="00EE5FFA">
        <w:rPr>
          <w:i/>
        </w:rPr>
        <w:t>(CMCC) replies to Yannick(Nokia) and provides r03.</w:t>
      </w:r>
    </w:p>
    <w:p w14:paraId="571F61A4" w14:textId="77777777" w:rsidR="00155A76" w:rsidRPr="00EE5FFA" w:rsidRDefault="00155A76" w:rsidP="00155A76">
      <w:pPr>
        <w:pStyle w:val="FP"/>
        <w:keepNext/>
        <w:keepLines/>
        <w:rPr>
          <w:i/>
        </w:rPr>
      </w:pPr>
      <w:r w:rsidRPr="00EE5FFA">
        <w:rPr>
          <w:i/>
        </w:rPr>
        <w:t>Ellen (Google) provides comment on FL subscription data</w:t>
      </w:r>
    </w:p>
    <w:p w14:paraId="69F1A791" w14:textId="77777777" w:rsidR="00155A76" w:rsidRPr="00EE5FFA" w:rsidRDefault="00155A76" w:rsidP="00155A76">
      <w:pPr>
        <w:pStyle w:val="FP"/>
        <w:keepNext/>
        <w:keepLines/>
        <w:rPr>
          <w:i/>
        </w:rPr>
      </w:pPr>
      <w:r w:rsidRPr="00EE5FFA">
        <w:rPr>
          <w:i/>
        </w:rPr>
        <w:t>==== Revisions Deadline ====</w:t>
      </w:r>
    </w:p>
    <w:p w14:paraId="76B66174" w14:textId="77777777" w:rsidR="00155A76" w:rsidRPr="00EE5FFA" w:rsidRDefault="00155A76" w:rsidP="00155A76">
      <w:pPr>
        <w:pStyle w:val="FP"/>
        <w:keepNext/>
        <w:keepLines/>
        <w:rPr>
          <w:i/>
        </w:rPr>
      </w:pPr>
      <w:r w:rsidRPr="00EE5FFA">
        <w:rPr>
          <w:i/>
        </w:rPr>
        <w:t>Ellen (Google) comments on r04</w:t>
      </w:r>
    </w:p>
    <w:p w14:paraId="4DC5A20A" w14:textId="77777777" w:rsidR="00155A76" w:rsidRPr="00EE5FFA" w:rsidRDefault="00155A76" w:rsidP="00155A76">
      <w:pPr>
        <w:pStyle w:val="FP"/>
        <w:keepNext/>
        <w:keepLines/>
        <w:rPr>
          <w:i/>
        </w:rPr>
      </w:pPr>
      <w:proofErr w:type="spellStart"/>
      <w:r w:rsidRPr="00EE5FFA">
        <w:rPr>
          <w:i/>
        </w:rPr>
        <w:t>Aihua</w:t>
      </w:r>
      <w:proofErr w:type="spellEnd"/>
      <w:r w:rsidRPr="00EE5FFA">
        <w:rPr>
          <w:i/>
        </w:rPr>
        <w:t>(CMCC) provides draft r05 for double check, proposes to be discussed in CC#2 or CC#3.</w:t>
      </w:r>
    </w:p>
    <w:p w14:paraId="31E64010" w14:textId="4367CD4A" w:rsidR="00155A76" w:rsidRDefault="00155A76" w:rsidP="00155A76">
      <w:pPr>
        <w:pStyle w:val="FP"/>
        <w:keepNext/>
        <w:keepLines/>
        <w:rPr>
          <w:i/>
        </w:rPr>
      </w:pPr>
      <w:r w:rsidRPr="00EE5FFA">
        <w:rPr>
          <w:i/>
        </w:rPr>
        <w:t>==== Final Deadline ====</w:t>
      </w:r>
    </w:p>
    <w:p w14:paraId="003B79C3" w14:textId="77777777" w:rsidR="00155A76" w:rsidRPr="00EE5FFA" w:rsidRDefault="00155A76" w:rsidP="00155A76">
      <w:pPr>
        <w:pStyle w:val="FP"/>
        <w:keepNext/>
        <w:keepLines/>
        <w:rPr>
          <w:i/>
        </w:rPr>
      </w:pPr>
    </w:p>
    <w:p w14:paraId="693464E6" w14:textId="77777777" w:rsidR="00155A76" w:rsidRPr="00EE5FFA" w:rsidRDefault="00155A76" w:rsidP="00155A76">
      <w:pPr>
        <w:keepNext/>
        <w:keepLines/>
        <w:rPr>
          <w:b/>
          <w:bCs/>
        </w:rPr>
      </w:pPr>
      <w:r w:rsidRPr="00EE5FFA">
        <w:rPr>
          <w:b/>
          <w:bCs/>
        </w:rPr>
        <w:t>Discussion and conclusion:</w:t>
      </w:r>
    </w:p>
    <w:p w14:paraId="1A0FC983" w14:textId="0DA99DC5" w:rsidR="00155A76" w:rsidRDefault="00155A76" w:rsidP="00155A76">
      <w:r>
        <w:t xml:space="preserve">China Mobile suggested r04 with some changes to step 2 and the note. r04 with these changes was agreed and revised in </w:t>
      </w:r>
      <w:r w:rsidRPr="00BE7A88">
        <w:rPr>
          <w:color w:val="0000FF"/>
        </w:rPr>
        <w:t>S2-220538</w:t>
      </w:r>
      <w:r>
        <w:rPr>
          <w:color w:val="0000FF"/>
        </w:rPr>
        <w:t>5</w:t>
      </w:r>
      <w:r>
        <w:t xml:space="preserve">, which was </w:t>
      </w:r>
      <w:r w:rsidRPr="00C3284B">
        <w:rPr>
          <w:color w:val="FF0000"/>
          <w:lang w:eastAsia="en-US"/>
        </w:rPr>
        <w:t>approved</w:t>
      </w:r>
      <w:r>
        <w:t>.</w:t>
      </w:r>
    </w:p>
    <w:p w14:paraId="359B7390" w14:textId="77777777" w:rsidR="00155A76" w:rsidRDefault="00155A76" w:rsidP="00155A76"/>
    <w:p w14:paraId="6AB26707" w14:textId="77777777" w:rsidR="00155A76" w:rsidRPr="00155A76" w:rsidRDefault="00155A76" w:rsidP="00155A76">
      <w:pPr>
        <w:keepNext/>
        <w:keepLines/>
        <w:pBdr>
          <w:top w:val="single" w:sz="4" w:space="1" w:color="auto"/>
        </w:pBdr>
        <w:rPr>
          <w:iCs/>
        </w:rPr>
      </w:pPr>
      <w:r w:rsidRPr="00155A76">
        <w:rPr>
          <w:iCs/>
          <w:color w:val="0000FF"/>
        </w:rPr>
        <w:lastRenderedPageBreak/>
        <w:t>S2-2204155</w:t>
      </w:r>
      <w:r w:rsidRPr="00155A76">
        <w:rPr>
          <w:iCs/>
        </w:rPr>
        <w:t xml:space="preserve"> (P-CR) Update Solution 10 for analytics targeting an </w:t>
      </w:r>
      <w:proofErr w:type="spellStart"/>
      <w:r w:rsidRPr="00155A76">
        <w:rPr>
          <w:iCs/>
        </w:rPr>
        <w:t>AoI</w:t>
      </w:r>
      <w:proofErr w:type="spellEnd"/>
      <w:r w:rsidRPr="00155A76">
        <w:rPr>
          <w:iCs/>
        </w:rPr>
        <w:t xml:space="preserve"> where target UE are located. (Source: China Telecom)</w:t>
      </w:r>
    </w:p>
    <w:p w14:paraId="59275979" w14:textId="77777777" w:rsidR="00155A76" w:rsidRDefault="00155A76" w:rsidP="00155A76">
      <w:pPr>
        <w:pStyle w:val="FP"/>
        <w:keepNext/>
        <w:keepLines/>
        <w:rPr>
          <w:b/>
          <w:bCs/>
          <w:i/>
        </w:rPr>
      </w:pPr>
      <w:r>
        <w:rPr>
          <w:b/>
          <w:bCs/>
          <w:i/>
        </w:rPr>
        <w:t>e-mail comments:</w:t>
      </w:r>
    </w:p>
    <w:p w14:paraId="459E45C9" w14:textId="77777777" w:rsidR="00155A76" w:rsidRPr="00EE5FFA" w:rsidRDefault="00155A76" w:rsidP="00155A76">
      <w:pPr>
        <w:pStyle w:val="FP"/>
        <w:keepNext/>
        <w:keepLines/>
        <w:rPr>
          <w:i/>
        </w:rPr>
      </w:pPr>
      <w:r w:rsidRPr="00EE5FFA">
        <w:rPr>
          <w:i/>
        </w:rPr>
        <w:t>Yan (China Mobile) provides comments</w:t>
      </w:r>
    </w:p>
    <w:p w14:paraId="55A0604E" w14:textId="77777777" w:rsidR="00155A76" w:rsidRPr="00EE5FFA" w:rsidRDefault="00155A76" w:rsidP="00155A76">
      <w:pPr>
        <w:pStyle w:val="FP"/>
        <w:keepNext/>
        <w:keepLines/>
        <w:rPr>
          <w:i/>
        </w:rPr>
      </w:pPr>
      <w:proofErr w:type="spellStart"/>
      <w:r w:rsidRPr="00EE5FFA">
        <w:rPr>
          <w:i/>
        </w:rPr>
        <w:t>Zhiwei</w:t>
      </w:r>
      <w:proofErr w:type="spellEnd"/>
      <w:r w:rsidRPr="00EE5FFA">
        <w:rPr>
          <w:i/>
        </w:rPr>
        <w:t xml:space="preserve"> (China Telecom) responds</w:t>
      </w:r>
    </w:p>
    <w:p w14:paraId="049B7904" w14:textId="77777777" w:rsidR="00155A76" w:rsidRPr="00EE5FFA" w:rsidRDefault="00155A76" w:rsidP="00155A76">
      <w:pPr>
        <w:pStyle w:val="FP"/>
        <w:keepNext/>
        <w:keepLines/>
        <w:rPr>
          <w:i/>
        </w:rPr>
      </w:pPr>
      <w:r w:rsidRPr="00EE5FFA">
        <w:rPr>
          <w:i/>
        </w:rPr>
        <w:t xml:space="preserve">Yan (China Mobile) replies to </w:t>
      </w:r>
      <w:proofErr w:type="spellStart"/>
      <w:r w:rsidRPr="00EE5FFA">
        <w:rPr>
          <w:i/>
        </w:rPr>
        <w:t>Zhiwei</w:t>
      </w:r>
      <w:proofErr w:type="spellEnd"/>
      <w:r w:rsidRPr="00EE5FFA">
        <w:rPr>
          <w:i/>
        </w:rPr>
        <w:t xml:space="preserve"> (China Telecom)</w:t>
      </w:r>
    </w:p>
    <w:p w14:paraId="5B7E3869" w14:textId="77777777" w:rsidR="00155A76" w:rsidRPr="00EE5FFA" w:rsidRDefault="00155A76" w:rsidP="00155A76">
      <w:pPr>
        <w:pStyle w:val="FP"/>
        <w:keepNext/>
        <w:keepLines/>
        <w:rPr>
          <w:i/>
        </w:rPr>
      </w:pPr>
      <w:r w:rsidRPr="00EE5FFA">
        <w:rPr>
          <w:i/>
        </w:rPr>
        <w:t>Laurent (Nokia): Comments</w:t>
      </w:r>
    </w:p>
    <w:p w14:paraId="1447098F" w14:textId="77777777" w:rsidR="00155A76" w:rsidRPr="00EE5FFA" w:rsidRDefault="00155A76" w:rsidP="00155A76">
      <w:pPr>
        <w:pStyle w:val="FP"/>
        <w:keepNext/>
        <w:keepLines/>
        <w:rPr>
          <w:i/>
        </w:rPr>
      </w:pPr>
      <w:proofErr w:type="spellStart"/>
      <w:r w:rsidRPr="00EE5FFA">
        <w:rPr>
          <w:i/>
        </w:rPr>
        <w:t>Zhiwei</w:t>
      </w:r>
      <w:proofErr w:type="spellEnd"/>
      <w:r w:rsidRPr="00EE5FFA">
        <w:rPr>
          <w:i/>
        </w:rPr>
        <w:t xml:space="preserve"> (China Telecom) responses</w:t>
      </w:r>
    </w:p>
    <w:p w14:paraId="04467EA1" w14:textId="77777777" w:rsidR="00155A76" w:rsidRPr="00EE5FFA" w:rsidRDefault="00155A76" w:rsidP="00155A76">
      <w:pPr>
        <w:pStyle w:val="FP"/>
        <w:keepNext/>
        <w:keepLines/>
        <w:rPr>
          <w:i/>
        </w:rPr>
      </w:pPr>
      <w:proofErr w:type="spellStart"/>
      <w:r w:rsidRPr="00EE5FFA">
        <w:rPr>
          <w:i/>
        </w:rPr>
        <w:t>Zhiwei</w:t>
      </w:r>
      <w:proofErr w:type="spellEnd"/>
      <w:r w:rsidRPr="00EE5FFA">
        <w:rPr>
          <w:i/>
        </w:rPr>
        <w:t xml:space="preserve"> (China Telecom) provides r01</w:t>
      </w:r>
    </w:p>
    <w:p w14:paraId="1F74AB80" w14:textId="77777777" w:rsidR="00155A76" w:rsidRPr="00EE5FFA" w:rsidRDefault="00155A76" w:rsidP="00155A76">
      <w:pPr>
        <w:pStyle w:val="FP"/>
        <w:keepNext/>
        <w:keepLines/>
        <w:rPr>
          <w:i/>
        </w:rPr>
      </w:pPr>
      <w:r w:rsidRPr="00EE5FFA">
        <w:rPr>
          <w:i/>
        </w:rPr>
        <w:t>Yan (China Mobile) suggests to merge this 4155 and 4104 since they resolve the same EN</w:t>
      </w:r>
    </w:p>
    <w:p w14:paraId="59E40C24" w14:textId="77777777" w:rsidR="00155A76" w:rsidRPr="00EE5FFA" w:rsidRDefault="00155A76" w:rsidP="00155A76">
      <w:pPr>
        <w:pStyle w:val="FP"/>
        <w:keepNext/>
        <w:keepLines/>
        <w:rPr>
          <w:i/>
        </w:rPr>
      </w:pPr>
      <w:proofErr w:type="spellStart"/>
      <w:r w:rsidRPr="00EE5FFA">
        <w:rPr>
          <w:i/>
        </w:rPr>
        <w:t>Zhiwei</w:t>
      </w:r>
      <w:proofErr w:type="spellEnd"/>
      <w:r w:rsidRPr="00EE5FFA">
        <w:rPr>
          <w:i/>
        </w:rPr>
        <w:t xml:space="preserve"> (China Telecom) agrees to merge 4155 and 4104</w:t>
      </w:r>
    </w:p>
    <w:p w14:paraId="1CB2953A" w14:textId="77777777" w:rsidR="00155A76" w:rsidRPr="00EE5FFA" w:rsidRDefault="00155A76" w:rsidP="00155A76">
      <w:pPr>
        <w:pStyle w:val="FP"/>
        <w:keepNext/>
        <w:keepLines/>
        <w:rPr>
          <w:i/>
        </w:rPr>
      </w:pPr>
      <w:proofErr w:type="spellStart"/>
      <w:r w:rsidRPr="00EE5FFA">
        <w:rPr>
          <w:i/>
        </w:rPr>
        <w:t>Zhiwei</w:t>
      </w:r>
      <w:proofErr w:type="spellEnd"/>
      <w:r w:rsidRPr="00EE5FFA">
        <w:rPr>
          <w:i/>
        </w:rPr>
        <w:t xml:space="preserve"> (China Telecom) proposes to merge 4155 into 4104</w:t>
      </w:r>
    </w:p>
    <w:p w14:paraId="0A1384E0" w14:textId="77777777" w:rsidR="00155A76" w:rsidRPr="00EE5FFA" w:rsidRDefault="00155A76" w:rsidP="00155A76">
      <w:pPr>
        <w:pStyle w:val="FP"/>
        <w:keepNext/>
        <w:keepLines/>
        <w:rPr>
          <w:i/>
        </w:rPr>
      </w:pPr>
      <w:r w:rsidRPr="00EE5FFA">
        <w:rPr>
          <w:i/>
        </w:rPr>
        <w:t xml:space="preserve">Laurent (Nokia): objects to any version of the </w:t>
      </w:r>
      <w:proofErr w:type="spellStart"/>
      <w:r w:rsidRPr="00EE5FFA">
        <w:rPr>
          <w:i/>
        </w:rPr>
        <w:t>Tdoc</w:t>
      </w:r>
      <w:proofErr w:type="spellEnd"/>
      <w:r w:rsidRPr="00EE5FFA">
        <w:rPr>
          <w:i/>
        </w:rPr>
        <w:t xml:space="preserve"> (for the sake of accepted merging into 4104)</w:t>
      </w:r>
    </w:p>
    <w:p w14:paraId="29DD3EB2" w14:textId="77777777" w:rsidR="00155A76" w:rsidRPr="00EE5FFA" w:rsidRDefault="00155A76" w:rsidP="00155A76">
      <w:pPr>
        <w:pStyle w:val="FP"/>
        <w:keepNext/>
        <w:keepLines/>
        <w:rPr>
          <w:i/>
        </w:rPr>
      </w:pPr>
      <w:proofErr w:type="spellStart"/>
      <w:r w:rsidRPr="00EE5FFA">
        <w:rPr>
          <w:i/>
        </w:rPr>
        <w:t>Zhiwei</w:t>
      </w:r>
      <w:proofErr w:type="spellEnd"/>
      <w:r w:rsidRPr="00EE5FFA">
        <w:rPr>
          <w:i/>
        </w:rPr>
        <w:t xml:space="preserve"> (China Telecom) provides r02</w:t>
      </w:r>
    </w:p>
    <w:p w14:paraId="27BB0AC8" w14:textId="77777777" w:rsidR="00155A76" w:rsidRPr="00EE5FFA" w:rsidRDefault="00155A76" w:rsidP="00155A76">
      <w:pPr>
        <w:pStyle w:val="FP"/>
        <w:keepNext/>
        <w:keepLines/>
        <w:rPr>
          <w:i/>
        </w:rPr>
      </w:pPr>
      <w:r w:rsidRPr="00EE5FFA">
        <w:rPr>
          <w:i/>
        </w:rPr>
        <w:t>==== Revisions Deadline ====</w:t>
      </w:r>
    </w:p>
    <w:p w14:paraId="4D996582" w14:textId="77777777" w:rsidR="00155A76" w:rsidRPr="00EE5FFA" w:rsidRDefault="00155A76" w:rsidP="00155A76">
      <w:pPr>
        <w:pStyle w:val="FP"/>
        <w:keepNext/>
        <w:keepLines/>
        <w:rPr>
          <w:i/>
        </w:rPr>
      </w:pPr>
      <w:proofErr w:type="spellStart"/>
      <w:r w:rsidRPr="00EE5FFA">
        <w:rPr>
          <w:i/>
        </w:rPr>
        <w:t>Zhiwei</w:t>
      </w:r>
      <w:proofErr w:type="spellEnd"/>
      <w:r w:rsidRPr="00EE5FFA">
        <w:rPr>
          <w:i/>
        </w:rPr>
        <w:t xml:space="preserve"> (China Telecom) replies to Laurent (Nokia)</w:t>
      </w:r>
    </w:p>
    <w:p w14:paraId="10D817AD" w14:textId="77777777" w:rsidR="00155A76" w:rsidRPr="00EE5FFA" w:rsidRDefault="00155A76" w:rsidP="00155A76">
      <w:pPr>
        <w:pStyle w:val="FP"/>
        <w:keepNext/>
        <w:keepLines/>
        <w:rPr>
          <w:i/>
        </w:rPr>
      </w:pPr>
      <w:r w:rsidRPr="00EE5FFA">
        <w:rPr>
          <w:i/>
        </w:rPr>
        <w:t>Yan (China Mobile) suggests to merge this 4155 and 4104 for the sake of TR implementation since they are updating the same clause 6.10.3</w:t>
      </w:r>
    </w:p>
    <w:p w14:paraId="4D110D75" w14:textId="04BAD435" w:rsidR="00155A76" w:rsidRDefault="00155A76" w:rsidP="00155A76">
      <w:pPr>
        <w:pStyle w:val="FP"/>
        <w:keepNext/>
        <w:keepLines/>
        <w:rPr>
          <w:i/>
        </w:rPr>
      </w:pPr>
      <w:r w:rsidRPr="00EE5FFA">
        <w:rPr>
          <w:i/>
        </w:rPr>
        <w:t>==== Final Deadline ====</w:t>
      </w:r>
    </w:p>
    <w:p w14:paraId="0E6BA8BC" w14:textId="77777777" w:rsidR="00155A76" w:rsidRPr="00EE5FFA" w:rsidRDefault="00155A76" w:rsidP="00155A76">
      <w:pPr>
        <w:pStyle w:val="FP"/>
        <w:keepNext/>
        <w:keepLines/>
        <w:rPr>
          <w:i/>
        </w:rPr>
      </w:pPr>
    </w:p>
    <w:p w14:paraId="223E1188" w14:textId="77777777" w:rsidR="00155A76" w:rsidRPr="00EE5FFA" w:rsidRDefault="00155A76" w:rsidP="00155A76">
      <w:pPr>
        <w:keepNext/>
        <w:keepLines/>
        <w:rPr>
          <w:b/>
          <w:bCs/>
        </w:rPr>
      </w:pPr>
      <w:r w:rsidRPr="00EE5FFA">
        <w:rPr>
          <w:b/>
          <w:bCs/>
        </w:rPr>
        <w:t>Discussion and conclusion:</w:t>
      </w:r>
    </w:p>
    <w:p w14:paraId="42334195" w14:textId="1C5F1596" w:rsidR="00155A76" w:rsidRDefault="00155A76" w:rsidP="00155A76">
      <w:r>
        <w:t xml:space="preserve">China Mobile asked to merge this paper into </w:t>
      </w:r>
      <w:r w:rsidRPr="001F7538">
        <w:rPr>
          <w:color w:val="0000FF"/>
        </w:rPr>
        <w:t>S2-2204104</w:t>
      </w:r>
      <w:r>
        <w:t xml:space="preserve"> (</w:t>
      </w:r>
      <w:r w:rsidR="001F7538" w:rsidRPr="001F7538">
        <w:t xml:space="preserve">Revised to </w:t>
      </w:r>
      <w:r w:rsidR="001F7538" w:rsidRPr="001F7538">
        <w:rPr>
          <w:color w:val="0000FF"/>
        </w:rPr>
        <w:t>S2-2204893</w:t>
      </w:r>
      <w:r>
        <w:t>)</w:t>
      </w:r>
      <w:r w:rsidR="001F7538">
        <w:t xml:space="preserve">. This was merged into </w:t>
      </w:r>
      <w:r w:rsidR="001F7538" w:rsidRPr="001F7538">
        <w:rPr>
          <w:color w:val="0000FF"/>
        </w:rPr>
        <w:t>S2-2204893</w:t>
      </w:r>
      <w:r w:rsidR="001F7538">
        <w:t>.</w:t>
      </w:r>
    </w:p>
    <w:p w14:paraId="499D7C2E" w14:textId="77777777" w:rsidR="00BE15CF" w:rsidRDefault="00BE15CF" w:rsidP="00BE15CF"/>
    <w:p w14:paraId="24136A7C" w14:textId="14715DCB" w:rsidR="00BE15CF" w:rsidRDefault="00BE15CF" w:rsidP="0094649A">
      <w:pPr>
        <w:pStyle w:val="Heading1"/>
      </w:pPr>
      <w:r>
        <w:t>2</w:t>
      </w:r>
      <w:r>
        <w:tab/>
        <w:t>Any other issue</w:t>
      </w:r>
    </w:p>
    <w:p w14:paraId="3F41F56A" w14:textId="77777777" w:rsidR="008B215B" w:rsidRDefault="008B215B" w:rsidP="008B215B">
      <w:pPr>
        <w:keepNext/>
        <w:keepLines/>
        <w:pBdr>
          <w:top w:val="single" w:sz="4" w:space="1" w:color="auto"/>
        </w:pBdr>
      </w:pPr>
      <w:r w:rsidRPr="00CC5475">
        <w:rPr>
          <w:color w:val="0000FF"/>
        </w:rPr>
        <w:t>S2-2204626</w:t>
      </w:r>
      <w:r>
        <w:t xml:space="preserve"> (P-CR) </w:t>
      </w:r>
      <w:r w:rsidRPr="00CC5475">
        <w:t xml:space="preserve">KI#4 and KI#6, Solution #15: Update to remove </w:t>
      </w:r>
      <w:proofErr w:type="spellStart"/>
      <w:r w:rsidRPr="00CC5475">
        <w:t>ENs.</w:t>
      </w:r>
      <w:proofErr w:type="spellEnd"/>
      <w:r>
        <w:t xml:space="preserve"> (Source: </w:t>
      </w:r>
      <w:proofErr w:type="spellStart"/>
      <w:r w:rsidRPr="00CC5475">
        <w:t>InterDigital</w:t>
      </w:r>
      <w:proofErr w:type="spellEnd"/>
      <w:r>
        <w:t>)</w:t>
      </w:r>
    </w:p>
    <w:p w14:paraId="6070BF71" w14:textId="77777777" w:rsidR="008B215B" w:rsidRPr="00EE5FFA" w:rsidRDefault="008B215B" w:rsidP="008B215B">
      <w:pPr>
        <w:keepNext/>
        <w:keepLines/>
        <w:rPr>
          <w:b/>
          <w:bCs/>
        </w:rPr>
      </w:pPr>
      <w:r w:rsidRPr="00EE5FFA">
        <w:rPr>
          <w:b/>
          <w:bCs/>
        </w:rPr>
        <w:t>Discussion and conclusion:</w:t>
      </w:r>
    </w:p>
    <w:p w14:paraId="606D4D62" w14:textId="77777777" w:rsidR="008B215B" w:rsidRPr="00155A76" w:rsidRDefault="008B215B" w:rsidP="008B215B">
      <w:r>
        <w:t xml:space="preserve">r02 had been agreed and revised to </w:t>
      </w:r>
      <w:r w:rsidRPr="00CC5475">
        <w:rPr>
          <w:color w:val="0000FF"/>
        </w:rPr>
        <w:t>S2-2205304</w:t>
      </w:r>
      <w:r>
        <w:t xml:space="preserve">. S2-2204626r02 with an editor's note was agreed and the revision in </w:t>
      </w:r>
      <w:r w:rsidRPr="00CC5475">
        <w:rPr>
          <w:color w:val="0000FF"/>
        </w:rPr>
        <w:t>S2-2205374</w:t>
      </w:r>
      <w:r>
        <w:t xml:space="preserve"> was </w:t>
      </w:r>
      <w:r w:rsidRPr="00C3284B">
        <w:rPr>
          <w:color w:val="FF0000"/>
          <w:lang w:eastAsia="en-US"/>
        </w:rPr>
        <w:t>approved</w:t>
      </w:r>
      <w:r>
        <w:t>.</w:t>
      </w:r>
    </w:p>
    <w:p w14:paraId="5C3E81B1" w14:textId="77777777" w:rsidR="008B215B" w:rsidRPr="00CC5475" w:rsidRDefault="008B215B" w:rsidP="008B215B">
      <w:pPr>
        <w:rPr>
          <w:color w:val="0000FF"/>
        </w:rPr>
      </w:pPr>
    </w:p>
    <w:p w14:paraId="65023C04" w14:textId="77777777" w:rsidR="008B215B" w:rsidRDefault="008B215B" w:rsidP="008B215B">
      <w:pPr>
        <w:keepNext/>
        <w:keepLines/>
        <w:pBdr>
          <w:top w:val="single" w:sz="4" w:space="1" w:color="auto"/>
        </w:pBdr>
      </w:pPr>
      <w:r w:rsidRPr="00CC5475">
        <w:rPr>
          <w:color w:val="0000FF"/>
        </w:rPr>
        <w:t>S2-2204610</w:t>
      </w:r>
      <w:r>
        <w:t xml:space="preserve"> (P-CR) </w:t>
      </w:r>
      <w:r w:rsidRPr="00CC5475">
        <w:t>KI#3, New Sol: L4S for scalable congestion control for XR/media services.</w:t>
      </w:r>
      <w:r>
        <w:t xml:space="preserve"> (Source: </w:t>
      </w:r>
      <w:r w:rsidRPr="00CC5475">
        <w:t>Nokia, Nokia Shanghai Bell</w:t>
      </w:r>
      <w:r>
        <w:t>)</w:t>
      </w:r>
    </w:p>
    <w:p w14:paraId="21C541B1" w14:textId="77777777" w:rsidR="008B215B" w:rsidRPr="00EE5FFA" w:rsidRDefault="008B215B" w:rsidP="008B215B">
      <w:pPr>
        <w:keepNext/>
        <w:keepLines/>
        <w:rPr>
          <w:b/>
          <w:bCs/>
        </w:rPr>
      </w:pPr>
      <w:r w:rsidRPr="00EE5FFA">
        <w:rPr>
          <w:b/>
          <w:bCs/>
        </w:rPr>
        <w:t>Discussion and conclusion:</w:t>
      </w:r>
    </w:p>
    <w:p w14:paraId="2775EDC8" w14:textId="77777777" w:rsidR="008B215B" w:rsidRPr="00155A76" w:rsidRDefault="008B215B" w:rsidP="008B215B">
      <w:r>
        <w:t xml:space="preserve">r05 had been agreed. Nokia proposed to update r05 to reinstate 'for the purpose of L4S' 3 times, as shown in the late r06, which had been agreed with other companies. r05 with this change was agreed and the revision in </w:t>
      </w:r>
      <w:r w:rsidRPr="004910F9">
        <w:rPr>
          <w:color w:val="0000FF"/>
        </w:rPr>
        <w:t>S2-2205261</w:t>
      </w:r>
      <w:r>
        <w:t xml:space="preserve"> was </w:t>
      </w:r>
      <w:r w:rsidRPr="00C3284B">
        <w:rPr>
          <w:color w:val="FF0000"/>
          <w:lang w:eastAsia="en-US"/>
        </w:rPr>
        <w:t>approved</w:t>
      </w:r>
      <w:r>
        <w:t>.</w:t>
      </w:r>
    </w:p>
    <w:p w14:paraId="722FDA42" w14:textId="77777777" w:rsidR="008B215B" w:rsidRDefault="008B215B" w:rsidP="008B215B"/>
    <w:p w14:paraId="30D5168E" w14:textId="77777777" w:rsidR="008B215B" w:rsidRDefault="008B215B" w:rsidP="008B215B">
      <w:pPr>
        <w:keepNext/>
        <w:keepLines/>
        <w:pBdr>
          <w:top w:val="single" w:sz="4" w:space="1" w:color="auto"/>
        </w:pBdr>
      </w:pPr>
      <w:r w:rsidRPr="004910F9">
        <w:rPr>
          <w:color w:val="0000FF"/>
        </w:rPr>
        <w:t>S2-2204628</w:t>
      </w:r>
      <w:r>
        <w:t xml:space="preserve"> (LS OUT) </w:t>
      </w:r>
      <w:r w:rsidRPr="004910F9">
        <w:t>[DRAFT] Follow-up LS on QoS support with Media Unit granularity</w:t>
      </w:r>
      <w:r>
        <w:t xml:space="preserve"> (Source: </w:t>
      </w:r>
      <w:r w:rsidRPr="004910F9">
        <w:t>Intel</w:t>
      </w:r>
      <w:r>
        <w:t>)</w:t>
      </w:r>
    </w:p>
    <w:p w14:paraId="79CF13BC" w14:textId="77777777" w:rsidR="008B215B" w:rsidRPr="00EE5FFA" w:rsidRDefault="008B215B" w:rsidP="008B215B">
      <w:pPr>
        <w:keepNext/>
        <w:keepLines/>
        <w:rPr>
          <w:b/>
          <w:bCs/>
        </w:rPr>
      </w:pPr>
      <w:r w:rsidRPr="00EE5FFA">
        <w:rPr>
          <w:b/>
          <w:bCs/>
        </w:rPr>
        <w:t>Discussion and conclusion:</w:t>
      </w:r>
    </w:p>
    <w:p w14:paraId="1834FE72" w14:textId="77777777" w:rsidR="008B215B" w:rsidRDefault="008B215B" w:rsidP="008B215B">
      <w:r>
        <w:t xml:space="preserve">r15 had been agreed. Intel proposed r21. Vodafone asked to remove the word 'suitable'. This was agreed and provided as r22, which was agreed and revised in </w:t>
      </w:r>
      <w:r w:rsidRPr="004910F9">
        <w:rPr>
          <w:color w:val="0000FF"/>
        </w:rPr>
        <w:t>S2-2205249</w:t>
      </w:r>
      <w:r>
        <w:t xml:space="preserve">, which was </w:t>
      </w:r>
      <w:r w:rsidRPr="00C3284B">
        <w:rPr>
          <w:color w:val="FF0000"/>
          <w:lang w:eastAsia="en-US"/>
        </w:rPr>
        <w:t>approved</w:t>
      </w:r>
      <w:r>
        <w:t>.</w:t>
      </w:r>
    </w:p>
    <w:p w14:paraId="44122BAA" w14:textId="77777777" w:rsidR="008B215B" w:rsidRDefault="008B215B" w:rsidP="008B215B"/>
    <w:p w14:paraId="0821E0D8" w14:textId="77777777" w:rsidR="008B215B" w:rsidRDefault="008B215B" w:rsidP="008B215B">
      <w:pPr>
        <w:keepNext/>
        <w:keepLines/>
        <w:pBdr>
          <w:top w:val="single" w:sz="4" w:space="1" w:color="auto"/>
        </w:pBdr>
      </w:pPr>
      <w:r w:rsidRPr="004910F9">
        <w:rPr>
          <w:color w:val="0000FF"/>
        </w:rPr>
        <w:t>S2-2204700</w:t>
      </w:r>
      <w:r>
        <w:t xml:space="preserve"> (P-CR) </w:t>
      </w:r>
      <w:r w:rsidRPr="004910F9">
        <w:t>KI#4 &amp; K#5: Update of Solution 25.</w:t>
      </w:r>
      <w:r>
        <w:t xml:space="preserve"> (Source: </w:t>
      </w:r>
      <w:r w:rsidRPr="004910F9">
        <w:t>Qualcomm Incorporated</w:t>
      </w:r>
      <w:r>
        <w:t>)</w:t>
      </w:r>
    </w:p>
    <w:p w14:paraId="16BB67E8" w14:textId="77777777" w:rsidR="008B215B" w:rsidRPr="00EE5FFA" w:rsidRDefault="008B215B" w:rsidP="008B215B">
      <w:pPr>
        <w:keepNext/>
        <w:keepLines/>
        <w:rPr>
          <w:b/>
          <w:bCs/>
        </w:rPr>
      </w:pPr>
      <w:r w:rsidRPr="00EE5FFA">
        <w:rPr>
          <w:b/>
          <w:bCs/>
        </w:rPr>
        <w:t>Discussion and conclusion:</w:t>
      </w:r>
    </w:p>
    <w:p w14:paraId="2E8DF3EB" w14:textId="77777777" w:rsidR="008B215B" w:rsidRPr="00645FB9" w:rsidRDefault="008B215B" w:rsidP="008B215B">
      <w:r>
        <w:t xml:space="preserve">This had been noted. Qualcomm commented that the objection was due to an error in the attached link. r02 was agreed and revised in </w:t>
      </w:r>
      <w:r w:rsidRPr="004910F9">
        <w:rPr>
          <w:color w:val="0000FF"/>
        </w:rPr>
        <w:t>S2-2205386</w:t>
      </w:r>
      <w:r>
        <w:t xml:space="preserve">,which was </w:t>
      </w:r>
      <w:r w:rsidRPr="00C3284B">
        <w:rPr>
          <w:color w:val="FF0000"/>
          <w:lang w:eastAsia="en-US"/>
        </w:rPr>
        <w:t>approved</w:t>
      </w:r>
      <w:r>
        <w:t>.</w:t>
      </w:r>
    </w:p>
    <w:p w14:paraId="16D34089" w14:textId="77777777" w:rsidR="008B215B" w:rsidRDefault="008B215B" w:rsidP="008B215B"/>
    <w:p w14:paraId="415F8A28" w14:textId="77777777" w:rsidR="008B215B" w:rsidRDefault="008B215B" w:rsidP="008B215B">
      <w:pPr>
        <w:keepNext/>
        <w:keepLines/>
        <w:pBdr>
          <w:top w:val="single" w:sz="4" w:space="1" w:color="auto"/>
        </w:pBdr>
      </w:pPr>
      <w:r w:rsidRPr="004910F9">
        <w:rPr>
          <w:color w:val="0000FF"/>
        </w:rPr>
        <w:t>S2-2204734</w:t>
      </w:r>
      <w:r>
        <w:t xml:space="preserve"> (LS OUT) </w:t>
      </w:r>
      <w:r w:rsidRPr="004910F9">
        <w:t>[DRAFT] Reply LS on ECS provider identification in ECS address provisioning</w:t>
      </w:r>
      <w:r>
        <w:t xml:space="preserve"> (Source: </w:t>
      </w:r>
      <w:r w:rsidRPr="004910F9">
        <w:t>Qualcomm Incorporated</w:t>
      </w:r>
      <w:r>
        <w:t>)</w:t>
      </w:r>
    </w:p>
    <w:p w14:paraId="0943F7D4" w14:textId="77777777" w:rsidR="008B215B" w:rsidRPr="00EE5FFA" w:rsidRDefault="008B215B" w:rsidP="008B215B">
      <w:pPr>
        <w:keepNext/>
        <w:keepLines/>
        <w:rPr>
          <w:b/>
          <w:bCs/>
        </w:rPr>
      </w:pPr>
      <w:r w:rsidRPr="00EE5FFA">
        <w:rPr>
          <w:b/>
          <w:bCs/>
        </w:rPr>
        <w:t>Discussion and conclusion:</w:t>
      </w:r>
    </w:p>
    <w:p w14:paraId="0F872495" w14:textId="77777777" w:rsidR="008B215B" w:rsidRPr="00645FB9" w:rsidRDefault="008B215B" w:rsidP="008B215B">
      <w:r>
        <w:t xml:space="preserve">Further corrections were needed and this was revised in </w:t>
      </w:r>
      <w:r w:rsidRPr="004910F9">
        <w:rPr>
          <w:color w:val="0000FF"/>
        </w:rPr>
        <w:t>S2-2205387</w:t>
      </w:r>
      <w:r>
        <w:t xml:space="preserve">, which was </w:t>
      </w:r>
      <w:r w:rsidRPr="00C3284B">
        <w:rPr>
          <w:color w:val="FF0000"/>
          <w:lang w:eastAsia="en-US"/>
        </w:rPr>
        <w:t>approved</w:t>
      </w:r>
      <w:r>
        <w:t>.</w:t>
      </w:r>
    </w:p>
    <w:p w14:paraId="1B0EFECE" w14:textId="77777777" w:rsidR="00BE15CF" w:rsidRDefault="00BE15CF" w:rsidP="00BE15CF"/>
    <w:p w14:paraId="596EDFAF" w14:textId="04A26640" w:rsidR="00BE15CF" w:rsidRDefault="00BE15CF" w:rsidP="0094649A">
      <w:pPr>
        <w:pStyle w:val="Heading1"/>
      </w:pPr>
      <w:r>
        <w:lastRenderedPageBreak/>
        <w:t>3</w:t>
      </w:r>
      <w:r>
        <w:tab/>
      </w:r>
      <w:proofErr w:type="spellStart"/>
      <w:r>
        <w:t>AoB</w:t>
      </w:r>
      <w:proofErr w:type="spellEnd"/>
    </w:p>
    <w:p w14:paraId="344750C8" w14:textId="77777777" w:rsidR="002F7CE8" w:rsidRPr="003623F7" w:rsidRDefault="002F7CE8" w:rsidP="002F7CE8">
      <w:pPr>
        <w:rPr>
          <w:b/>
          <w:bCs/>
        </w:rPr>
      </w:pPr>
      <w:r w:rsidRPr="003623F7">
        <w:rPr>
          <w:b/>
          <w:bCs/>
        </w:rPr>
        <w:t>WI STATUS REPORTS</w:t>
      </w:r>
    </w:p>
    <w:p w14:paraId="2607E3E3" w14:textId="1B4462A7" w:rsidR="00FF5F9D" w:rsidRDefault="003623F7" w:rsidP="00676894">
      <w:r w:rsidRPr="003623F7">
        <w:rPr>
          <w:color w:val="0000FF"/>
        </w:rPr>
        <w:t>S2-220</w:t>
      </w:r>
      <w:r w:rsidR="002F7CE8" w:rsidRPr="003623F7">
        <w:rPr>
          <w:color w:val="0000FF"/>
        </w:rPr>
        <w:t>4264</w:t>
      </w:r>
      <w:r w:rsidR="002F7CE8">
        <w:t xml:space="preserve"> </w:t>
      </w:r>
      <w:r>
        <w:t>was revised to</w:t>
      </w:r>
      <w:r w:rsidR="002F7CE8">
        <w:t xml:space="preserve"> </w:t>
      </w:r>
      <w:r w:rsidRPr="003623F7">
        <w:rPr>
          <w:color w:val="0000FF"/>
        </w:rPr>
        <w:t>S2-220</w:t>
      </w:r>
      <w:r w:rsidR="002F7CE8" w:rsidRPr="003623F7">
        <w:rPr>
          <w:color w:val="0000FF"/>
        </w:rPr>
        <w:t>5388</w:t>
      </w:r>
    </w:p>
    <w:p w14:paraId="0B934B40" w14:textId="0A5396E2" w:rsidR="002F7CE8" w:rsidRDefault="003623F7" w:rsidP="00676894">
      <w:r w:rsidRPr="003623F7">
        <w:rPr>
          <w:color w:val="0000FF"/>
        </w:rPr>
        <w:t>S2-220</w:t>
      </w:r>
      <w:r w:rsidR="002F7CE8" w:rsidRPr="003623F7">
        <w:rPr>
          <w:color w:val="0000FF"/>
        </w:rPr>
        <w:t>4528</w:t>
      </w:r>
      <w:r>
        <w:t xml:space="preserve"> was revised to</w:t>
      </w:r>
      <w:r w:rsidR="002F7CE8">
        <w:t xml:space="preserve"> </w:t>
      </w:r>
      <w:r w:rsidRPr="003623F7">
        <w:rPr>
          <w:color w:val="0000FF"/>
        </w:rPr>
        <w:t>S2-220</w:t>
      </w:r>
      <w:r w:rsidR="002F7CE8" w:rsidRPr="003623F7">
        <w:rPr>
          <w:color w:val="0000FF"/>
        </w:rPr>
        <w:t>5389</w:t>
      </w:r>
    </w:p>
    <w:p w14:paraId="789ADC03" w14:textId="1F8DD6F7" w:rsidR="002F7CE8" w:rsidRDefault="003623F7" w:rsidP="00676894">
      <w:r w:rsidRPr="003623F7">
        <w:rPr>
          <w:color w:val="0000FF"/>
        </w:rPr>
        <w:t>S2-220</w:t>
      </w:r>
      <w:r w:rsidR="002F7CE8" w:rsidRPr="003623F7">
        <w:rPr>
          <w:color w:val="0000FF"/>
        </w:rPr>
        <w:t>4600</w:t>
      </w:r>
      <w:r w:rsidR="002F7CE8">
        <w:t xml:space="preserve"> </w:t>
      </w:r>
      <w:r>
        <w:t>was revised to</w:t>
      </w:r>
      <w:r w:rsidR="002F7CE8">
        <w:t xml:space="preserve"> </w:t>
      </w:r>
      <w:r w:rsidRPr="003623F7">
        <w:rPr>
          <w:color w:val="0000FF"/>
        </w:rPr>
        <w:t>S2-220</w:t>
      </w:r>
      <w:r w:rsidR="002F7CE8" w:rsidRPr="003623F7">
        <w:rPr>
          <w:color w:val="0000FF"/>
        </w:rPr>
        <w:t>5390</w:t>
      </w:r>
    </w:p>
    <w:p w14:paraId="2CD3CCA9" w14:textId="7221DD11" w:rsidR="002F7CE8" w:rsidRDefault="003623F7" w:rsidP="00676894">
      <w:r w:rsidRPr="003623F7">
        <w:rPr>
          <w:color w:val="0000FF"/>
        </w:rPr>
        <w:t>S2-220</w:t>
      </w:r>
      <w:r w:rsidR="002F7CE8" w:rsidRPr="003623F7">
        <w:rPr>
          <w:color w:val="0000FF"/>
        </w:rPr>
        <w:t>46</w:t>
      </w:r>
      <w:r w:rsidR="002D071D">
        <w:rPr>
          <w:color w:val="0000FF"/>
        </w:rPr>
        <w:t>0</w:t>
      </w:r>
      <w:r w:rsidR="002F7CE8" w:rsidRPr="003623F7">
        <w:rPr>
          <w:color w:val="0000FF"/>
        </w:rPr>
        <w:t>1</w:t>
      </w:r>
      <w:r w:rsidR="002F7CE8">
        <w:t xml:space="preserve"> </w:t>
      </w:r>
      <w:r>
        <w:t>was revised to</w:t>
      </w:r>
      <w:r w:rsidR="002F7CE8">
        <w:t xml:space="preserve"> </w:t>
      </w:r>
      <w:r w:rsidRPr="003623F7">
        <w:rPr>
          <w:color w:val="0000FF"/>
        </w:rPr>
        <w:t>S2-220</w:t>
      </w:r>
      <w:r w:rsidR="002F7CE8" w:rsidRPr="003623F7">
        <w:rPr>
          <w:color w:val="0000FF"/>
        </w:rPr>
        <w:t>5391</w:t>
      </w:r>
    </w:p>
    <w:p w14:paraId="41060880" w14:textId="1F80E58D" w:rsidR="002F7CE8" w:rsidRDefault="002F7CE8" w:rsidP="00676894"/>
    <w:p w14:paraId="2EF31DE7" w14:textId="72227BB1" w:rsidR="002F7CE8" w:rsidRDefault="008D755E" w:rsidP="00676894">
      <w:r>
        <w:t>The SA WG2 Chair indicated that if a work planning meeting is needed, then this will be arranged off-line and information distributed over the e-mail list.</w:t>
      </w:r>
    </w:p>
    <w:p w14:paraId="2FF035F4" w14:textId="2D52A6D6" w:rsidR="008D755E" w:rsidRDefault="008D755E" w:rsidP="00676894"/>
    <w:p w14:paraId="56D7275F" w14:textId="1647E522" w:rsidR="008D755E" w:rsidRPr="003623F7" w:rsidRDefault="008D755E" w:rsidP="00676894">
      <w:pPr>
        <w:rPr>
          <w:b/>
          <w:bCs/>
        </w:rPr>
      </w:pPr>
      <w:r w:rsidRPr="003623F7">
        <w:rPr>
          <w:b/>
          <w:bCs/>
        </w:rPr>
        <w:t>Document deadlines for e-meetings:</w:t>
      </w:r>
    </w:p>
    <w:p w14:paraId="5F2E10C2" w14:textId="3968AEDE" w:rsidR="008D755E" w:rsidRDefault="008D755E" w:rsidP="00676894">
      <w:r>
        <w:t>August will be the 5+3 scenario as it is e-meeting and the deadlines will be included in the draft agenda.</w:t>
      </w:r>
    </w:p>
    <w:p w14:paraId="625EE472" w14:textId="77777777" w:rsidR="002F7CE8" w:rsidRDefault="002F7CE8" w:rsidP="00676894"/>
    <w:p w14:paraId="2A111382" w14:textId="77777777" w:rsidR="008D755E" w:rsidRDefault="008D755E" w:rsidP="008D755E">
      <w:pPr>
        <w:pStyle w:val="Heading1"/>
      </w:pPr>
      <w:r>
        <w:t>Closing of the meeting</w:t>
      </w:r>
    </w:p>
    <w:p w14:paraId="6C263372" w14:textId="36CF6A61" w:rsidR="008D755E" w:rsidRDefault="00706B23" w:rsidP="008D755E">
      <w:r w:rsidRPr="00706B23">
        <w:rPr>
          <w:b/>
          <w:bCs/>
        </w:rPr>
        <w:t xml:space="preserve">The </w:t>
      </w:r>
      <w:r>
        <w:rPr>
          <w:b/>
          <w:bCs/>
        </w:rPr>
        <w:t>e-</w:t>
      </w:r>
      <w:r w:rsidRPr="00706B23">
        <w:rPr>
          <w:b/>
          <w:bCs/>
        </w:rPr>
        <w:t>meeting will close at 17.00 UTC</w:t>
      </w:r>
      <w:r>
        <w:t xml:space="preserve">. </w:t>
      </w:r>
      <w:r w:rsidR="008D755E">
        <w:t>The SA WG2 Chair thanked the Vice Chairs for their support, the MCC Secretary and the Rapporteurs and delegates for their hard work and good cooperation in this meeting.</w:t>
      </w:r>
    </w:p>
    <w:p w14:paraId="053B6CB6" w14:textId="77777777" w:rsidR="002F7CE8" w:rsidRDefault="002F7CE8" w:rsidP="00676894"/>
    <w:p w14:paraId="164C7DDE" w14:textId="5EAFCAFC" w:rsidR="00AC1A5B" w:rsidRDefault="0094649A" w:rsidP="00AC1A5B">
      <w:pPr>
        <w:pStyle w:val="Heading1"/>
      </w:pPr>
      <w:r>
        <w:t>6</w:t>
      </w:r>
      <w:r w:rsidR="00AC1A5B">
        <w:tab/>
        <w:t>Closing of the CC</w:t>
      </w:r>
    </w:p>
    <w:p w14:paraId="4D15B805" w14:textId="7BA8EDB2" w:rsidR="00AC1A5B" w:rsidRDefault="008473C1" w:rsidP="00AC1A5B">
      <w:r>
        <w:t>The SA WG2 Chair thanked</w:t>
      </w:r>
      <w:r w:rsidR="008D755E">
        <w:t xml:space="preserve"> </w:t>
      </w:r>
      <w:r>
        <w:t>delegates for participating in this call.</w:t>
      </w:r>
    </w:p>
    <w:p w14:paraId="344542B5" w14:textId="77777777" w:rsidR="008D755E" w:rsidRPr="0094649A" w:rsidRDefault="008D755E" w:rsidP="008D755E"/>
    <w:p w14:paraId="664843CF" w14:textId="036C910C" w:rsidR="007E1A46" w:rsidRDefault="000840CD" w:rsidP="000840CD">
      <w:pPr>
        <w:pStyle w:val="Heading1"/>
        <w:rPr>
          <w:color w:val="0000FF"/>
        </w:rPr>
      </w:pPr>
      <w:r w:rsidRPr="0048558F">
        <w:rPr>
          <w:color w:val="0000FF"/>
        </w:rPr>
        <w:t>Closed:</w:t>
      </w:r>
      <w:r w:rsidR="002B0C6B">
        <w:rPr>
          <w:color w:val="0000FF"/>
        </w:rPr>
        <w:t xml:space="preserve"> </w:t>
      </w:r>
      <w:r w:rsidR="002F7CE8">
        <w:rPr>
          <w:color w:val="0000FF"/>
        </w:rPr>
        <w:t>20</w:t>
      </w:r>
      <w:r w:rsidR="00676894">
        <w:rPr>
          <w:color w:val="0000FF"/>
        </w:rPr>
        <w:t xml:space="preserve"> </w:t>
      </w:r>
      <w:r w:rsidR="00BE050C">
        <w:rPr>
          <w:color w:val="0000FF"/>
        </w:rPr>
        <w:t>May</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BE15CF">
        <w:rPr>
          <w:color w:val="0000FF"/>
        </w:rPr>
        <w:t>3</w:t>
      </w:r>
      <w:r w:rsidR="00F500F9">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2478A" w14:textId="77777777" w:rsidR="00AF6BDE" w:rsidRDefault="00AF6BDE" w:rsidP="0085007B">
      <w:pPr>
        <w:spacing w:after="0"/>
      </w:pPr>
      <w:r>
        <w:separator/>
      </w:r>
    </w:p>
  </w:endnote>
  <w:endnote w:type="continuationSeparator" w:id="0">
    <w:p w14:paraId="23CDEF1F" w14:textId="77777777" w:rsidR="00AF6BDE" w:rsidRDefault="00AF6BDE"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A8D40" w14:textId="77777777" w:rsidR="00AF6BDE" w:rsidRDefault="00AF6BDE" w:rsidP="0085007B">
      <w:pPr>
        <w:spacing w:after="0"/>
      </w:pPr>
      <w:r>
        <w:separator/>
      </w:r>
    </w:p>
  </w:footnote>
  <w:footnote w:type="continuationSeparator" w:id="0">
    <w:p w14:paraId="1568CE3D" w14:textId="77777777" w:rsidR="00AF6BDE" w:rsidRDefault="00AF6BDE"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219A0"/>
    <w:rsid w:val="000319C8"/>
    <w:rsid w:val="00040616"/>
    <w:rsid w:val="00043AEA"/>
    <w:rsid w:val="00060909"/>
    <w:rsid w:val="00076122"/>
    <w:rsid w:val="00080D3D"/>
    <w:rsid w:val="000840CD"/>
    <w:rsid w:val="00087D60"/>
    <w:rsid w:val="0009087A"/>
    <w:rsid w:val="000A2702"/>
    <w:rsid w:val="000A2977"/>
    <w:rsid w:val="000B48ED"/>
    <w:rsid w:val="000D2249"/>
    <w:rsid w:val="000D593A"/>
    <w:rsid w:val="000E531B"/>
    <w:rsid w:val="000E69A8"/>
    <w:rsid w:val="000F3DA2"/>
    <w:rsid w:val="000F72A0"/>
    <w:rsid w:val="001039B4"/>
    <w:rsid w:val="00110B81"/>
    <w:rsid w:val="00113EBD"/>
    <w:rsid w:val="00115C27"/>
    <w:rsid w:val="001305D2"/>
    <w:rsid w:val="001472BB"/>
    <w:rsid w:val="00150D40"/>
    <w:rsid w:val="00154976"/>
    <w:rsid w:val="00155A76"/>
    <w:rsid w:val="00164006"/>
    <w:rsid w:val="00186016"/>
    <w:rsid w:val="00191F04"/>
    <w:rsid w:val="00193AA6"/>
    <w:rsid w:val="001959DE"/>
    <w:rsid w:val="001A26F6"/>
    <w:rsid w:val="001A78DA"/>
    <w:rsid w:val="001D1549"/>
    <w:rsid w:val="001D46DB"/>
    <w:rsid w:val="001D54BB"/>
    <w:rsid w:val="001D6904"/>
    <w:rsid w:val="001D6FFD"/>
    <w:rsid w:val="001D75BF"/>
    <w:rsid w:val="001E16D3"/>
    <w:rsid w:val="001E411C"/>
    <w:rsid w:val="001F7538"/>
    <w:rsid w:val="001F7D51"/>
    <w:rsid w:val="00201F6A"/>
    <w:rsid w:val="0021794E"/>
    <w:rsid w:val="0021798A"/>
    <w:rsid w:val="002268B1"/>
    <w:rsid w:val="002273F1"/>
    <w:rsid w:val="00231B8C"/>
    <w:rsid w:val="00234C2E"/>
    <w:rsid w:val="00235A63"/>
    <w:rsid w:val="0024299C"/>
    <w:rsid w:val="00242A7A"/>
    <w:rsid w:val="00252A0B"/>
    <w:rsid w:val="00254A52"/>
    <w:rsid w:val="002627F5"/>
    <w:rsid w:val="002717B4"/>
    <w:rsid w:val="00277E48"/>
    <w:rsid w:val="00280F27"/>
    <w:rsid w:val="00285723"/>
    <w:rsid w:val="00287993"/>
    <w:rsid w:val="00293408"/>
    <w:rsid w:val="00293D1E"/>
    <w:rsid w:val="00294A4A"/>
    <w:rsid w:val="002B0C6B"/>
    <w:rsid w:val="002B1BC6"/>
    <w:rsid w:val="002B5393"/>
    <w:rsid w:val="002C639F"/>
    <w:rsid w:val="002D0073"/>
    <w:rsid w:val="002D071D"/>
    <w:rsid w:val="002E148B"/>
    <w:rsid w:val="002E3E99"/>
    <w:rsid w:val="002E442D"/>
    <w:rsid w:val="002E601F"/>
    <w:rsid w:val="002F7CE8"/>
    <w:rsid w:val="00300404"/>
    <w:rsid w:val="003004FB"/>
    <w:rsid w:val="00303A8A"/>
    <w:rsid w:val="003135D5"/>
    <w:rsid w:val="00323C99"/>
    <w:rsid w:val="00323DEC"/>
    <w:rsid w:val="003448FC"/>
    <w:rsid w:val="003623F7"/>
    <w:rsid w:val="0037451C"/>
    <w:rsid w:val="0037788D"/>
    <w:rsid w:val="00380505"/>
    <w:rsid w:val="00381B8D"/>
    <w:rsid w:val="003843AC"/>
    <w:rsid w:val="00385452"/>
    <w:rsid w:val="0039639F"/>
    <w:rsid w:val="003A21D0"/>
    <w:rsid w:val="003A2237"/>
    <w:rsid w:val="003A3807"/>
    <w:rsid w:val="003B2077"/>
    <w:rsid w:val="003C31C8"/>
    <w:rsid w:val="003C4D50"/>
    <w:rsid w:val="003D4A97"/>
    <w:rsid w:val="003D7DE6"/>
    <w:rsid w:val="003E2DDA"/>
    <w:rsid w:val="003E6EF8"/>
    <w:rsid w:val="003F05A5"/>
    <w:rsid w:val="00401993"/>
    <w:rsid w:val="00403439"/>
    <w:rsid w:val="004045CA"/>
    <w:rsid w:val="004046DB"/>
    <w:rsid w:val="00404EB2"/>
    <w:rsid w:val="00407DC7"/>
    <w:rsid w:val="00415209"/>
    <w:rsid w:val="00415986"/>
    <w:rsid w:val="0042316D"/>
    <w:rsid w:val="00423520"/>
    <w:rsid w:val="0042471D"/>
    <w:rsid w:val="00431C9C"/>
    <w:rsid w:val="0043254A"/>
    <w:rsid w:val="00444AFE"/>
    <w:rsid w:val="0045300A"/>
    <w:rsid w:val="004532C8"/>
    <w:rsid w:val="0045385D"/>
    <w:rsid w:val="004624A6"/>
    <w:rsid w:val="00476207"/>
    <w:rsid w:val="0048558F"/>
    <w:rsid w:val="004910F9"/>
    <w:rsid w:val="004A02E0"/>
    <w:rsid w:val="004A1979"/>
    <w:rsid w:val="004A1F70"/>
    <w:rsid w:val="004A5F2E"/>
    <w:rsid w:val="004A698B"/>
    <w:rsid w:val="004B3AA1"/>
    <w:rsid w:val="004B47D1"/>
    <w:rsid w:val="004C26C0"/>
    <w:rsid w:val="004C64B0"/>
    <w:rsid w:val="004D40A1"/>
    <w:rsid w:val="004E218D"/>
    <w:rsid w:val="004F1EC5"/>
    <w:rsid w:val="00500CF4"/>
    <w:rsid w:val="00545F55"/>
    <w:rsid w:val="00553450"/>
    <w:rsid w:val="00556F9B"/>
    <w:rsid w:val="00572F98"/>
    <w:rsid w:val="005768DF"/>
    <w:rsid w:val="005853F4"/>
    <w:rsid w:val="00585E54"/>
    <w:rsid w:val="00586482"/>
    <w:rsid w:val="005B7B97"/>
    <w:rsid w:val="005C0C1C"/>
    <w:rsid w:val="005E6762"/>
    <w:rsid w:val="005E7CA0"/>
    <w:rsid w:val="005F24B2"/>
    <w:rsid w:val="005F5EDB"/>
    <w:rsid w:val="006011FA"/>
    <w:rsid w:val="006030D6"/>
    <w:rsid w:val="00603F0C"/>
    <w:rsid w:val="0060496B"/>
    <w:rsid w:val="0060793B"/>
    <w:rsid w:val="00615DFC"/>
    <w:rsid w:val="006177D5"/>
    <w:rsid w:val="00617D26"/>
    <w:rsid w:val="006334A9"/>
    <w:rsid w:val="006419A1"/>
    <w:rsid w:val="0064281B"/>
    <w:rsid w:val="0064465A"/>
    <w:rsid w:val="00645FB9"/>
    <w:rsid w:val="00657813"/>
    <w:rsid w:val="006665F8"/>
    <w:rsid w:val="00672099"/>
    <w:rsid w:val="00676894"/>
    <w:rsid w:val="00682336"/>
    <w:rsid w:val="00691673"/>
    <w:rsid w:val="00692737"/>
    <w:rsid w:val="00693F5C"/>
    <w:rsid w:val="006B25AE"/>
    <w:rsid w:val="006C270F"/>
    <w:rsid w:val="006D2C07"/>
    <w:rsid w:val="006D4ADF"/>
    <w:rsid w:val="006E0D3B"/>
    <w:rsid w:val="006E3D02"/>
    <w:rsid w:val="006E4321"/>
    <w:rsid w:val="006F1A4B"/>
    <w:rsid w:val="006F65F0"/>
    <w:rsid w:val="00702D12"/>
    <w:rsid w:val="0070513E"/>
    <w:rsid w:val="00706B23"/>
    <w:rsid w:val="00711065"/>
    <w:rsid w:val="00715EE3"/>
    <w:rsid w:val="007221E7"/>
    <w:rsid w:val="00724D6A"/>
    <w:rsid w:val="007272FC"/>
    <w:rsid w:val="00745058"/>
    <w:rsid w:val="00757496"/>
    <w:rsid w:val="00763372"/>
    <w:rsid w:val="00766B2C"/>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812323"/>
    <w:rsid w:val="00820F19"/>
    <w:rsid w:val="0082616E"/>
    <w:rsid w:val="00837DE3"/>
    <w:rsid w:val="00841FBE"/>
    <w:rsid w:val="0084462E"/>
    <w:rsid w:val="00845ED7"/>
    <w:rsid w:val="008473C1"/>
    <w:rsid w:val="0085007B"/>
    <w:rsid w:val="00852D05"/>
    <w:rsid w:val="0085417C"/>
    <w:rsid w:val="00855450"/>
    <w:rsid w:val="00857095"/>
    <w:rsid w:val="00861465"/>
    <w:rsid w:val="0086600A"/>
    <w:rsid w:val="008667F5"/>
    <w:rsid w:val="008700BA"/>
    <w:rsid w:val="008923E1"/>
    <w:rsid w:val="00892A2A"/>
    <w:rsid w:val="008A7094"/>
    <w:rsid w:val="008B1F1B"/>
    <w:rsid w:val="008B215B"/>
    <w:rsid w:val="008B2B74"/>
    <w:rsid w:val="008C486B"/>
    <w:rsid w:val="008D0CE5"/>
    <w:rsid w:val="008D5BF7"/>
    <w:rsid w:val="008D61DB"/>
    <w:rsid w:val="008D755E"/>
    <w:rsid w:val="008E0748"/>
    <w:rsid w:val="008E25C1"/>
    <w:rsid w:val="008E69CF"/>
    <w:rsid w:val="008F4E67"/>
    <w:rsid w:val="00900284"/>
    <w:rsid w:val="0090040E"/>
    <w:rsid w:val="0090288D"/>
    <w:rsid w:val="009104D0"/>
    <w:rsid w:val="009263E6"/>
    <w:rsid w:val="0093053F"/>
    <w:rsid w:val="00944F74"/>
    <w:rsid w:val="0094649A"/>
    <w:rsid w:val="00955479"/>
    <w:rsid w:val="009566A2"/>
    <w:rsid w:val="00971786"/>
    <w:rsid w:val="00976926"/>
    <w:rsid w:val="00981411"/>
    <w:rsid w:val="00983B33"/>
    <w:rsid w:val="00983FA4"/>
    <w:rsid w:val="00986115"/>
    <w:rsid w:val="0099226D"/>
    <w:rsid w:val="009940EC"/>
    <w:rsid w:val="00994BFA"/>
    <w:rsid w:val="00997791"/>
    <w:rsid w:val="009A13B0"/>
    <w:rsid w:val="009A3EC1"/>
    <w:rsid w:val="009A57E7"/>
    <w:rsid w:val="009A79C2"/>
    <w:rsid w:val="009B44DC"/>
    <w:rsid w:val="009C74E8"/>
    <w:rsid w:val="009E4831"/>
    <w:rsid w:val="009E65A4"/>
    <w:rsid w:val="009F1217"/>
    <w:rsid w:val="009F5192"/>
    <w:rsid w:val="009F5976"/>
    <w:rsid w:val="00A07D21"/>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387A"/>
    <w:rsid w:val="00AA40A4"/>
    <w:rsid w:val="00AA78F2"/>
    <w:rsid w:val="00AB3B2D"/>
    <w:rsid w:val="00AC17F4"/>
    <w:rsid w:val="00AC1A5B"/>
    <w:rsid w:val="00AC41F9"/>
    <w:rsid w:val="00AC5147"/>
    <w:rsid w:val="00AE5948"/>
    <w:rsid w:val="00AE623E"/>
    <w:rsid w:val="00AF20A1"/>
    <w:rsid w:val="00AF5E48"/>
    <w:rsid w:val="00AF67E5"/>
    <w:rsid w:val="00AF6AF1"/>
    <w:rsid w:val="00AF6BDE"/>
    <w:rsid w:val="00B0730E"/>
    <w:rsid w:val="00B118DD"/>
    <w:rsid w:val="00B37A56"/>
    <w:rsid w:val="00B46A70"/>
    <w:rsid w:val="00B513F4"/>
    <w:rsid w:val="00B54ED3"/>
    <w:rsid w:val="00B556C2"/>
    <w:rsid w:val="00B86B45"/>
    <w:rsid w:val="00BA3ABD"/>
    <w:rsid w:val="00BA4B2E"/>
    <w:rsid w:val="00BA59E2"/>
    <w:rsid w:val="00BB3BB4"/>
    <w:rsid w:val="00BC2149"/>
    <w:rsid w:val="00BD07FE"/>
    <w:rsid w:val="00BD21C8"/>
    <w:rsid w:val="00BE0285"/>
    <w:rsid w:val="00BE050C"/>
    <w:rsid w:val="00BE15CF"/>
    <w:rsid w:val="00BE2363"/>
    <w:rsid w:val="00BE3936"/>
    <w:rsid w:val="00BE7A88"/>
    <w:rsid w:val="00C00767"/>
    <w:rsid w:val="00C008B3"/>
    <w:rsid w:val="00C3032E"/>
    <w:rsid w:val="00C30B97"/>
    <w:rsid w:val="00C3605F"/>
    <w:rsid w:val="00C51DC5"/>
    <w:rsid w:val="00C52BD7"/>
    <w:rsid w:val="00C56B52"/>
    <w:rsid w:val="00C57D69"/>
    <w:rsid w:val="00C677A0"/>
    <w:rsid w:val="00C70CC5"/>
    <w:rsid w:val="00C7248F"/>
    <w:rsid w:val="00C72FAD"/>
    <w:rsid w:val="00C80E78"/>
    <w:rsid w:val="00C814BD"/>
    <w:rsid w:val="00C81F1D"/>
    <w:rsid w:val="00C84344"/>
    <w:rsid w:val="00C85353"/>
    <w:rsid w:val="00C85B2A"/>
    <w:rsid w:val="00C862FF"/>
    <w:rsid w:val="00C87011"/>
    <w:rsid w:val="00C93B44"/>
    <w:rsid w:val="00CA4711"/>
    <w:rsid w:val="00CA4BD5"/>
    <w:rsid w:val="00CA7553"/>
    <w:rsid w:val="00CB4627"/>
    <w:rsid w:val="00CC5475"/>
    <w:rsid w:val="00CC5527"/>
    <w:rsid w:val="00CC66A4"/>
    <w:rsid w:val="00CD56D0"/>
    <w:rsid w:val="00CD73EC"/>
    <w:rsid w:val="00CE1D6C"/>
    <w:rsid w:val="00CF5EBA"/>
    <w:rsid w:val="00D0348F"/>
    <w:rsid w:val="00D07283"/>
    <w:rsid w:val="00D17612"/>
    <w:rsid w:val="00D17929"/>
    <w:rsid w:val="00D20E56"/>
    <w:rsid w:val="00D24CEC"/>
    <w:rsid w:val="00D27B82"/>
    <w:rsid w:val="00D415F2"/>
    <w:rsid w:val="00D41FF8"/>
    <w:rsid w:val="00D44E50"/>
    <w:rsid w:val="00D46910"/>
    <w:rsid w:val="00D54D41"/>
    <w:rsid w:val="00D61690"/>
    <w:rsid w:val="00D700EE"/>
    <w:rsid w:val="00D820C9"/>
    <w:rsid w:val="00D87B46"/>
    <w:rsid w:val="00D910DF"/>
    <w:rsid w:val="00D93104"/>
    <w:rsid w:val="00D939C7"/>
    <w:rsid w:val="00D965C9"/>
    <w:rsid w:val="00DA099C"/>
    <w:rsid w:val="00DA1575"/>
    <w:rsid w:val="00DB63C4"/>
    <w:rsid w:val="00DC1FEF"/>
    <w:rsid w:val="00DD0949"/>
    <w:rsid w:val="00DD3ABC"/>
    <w:rsid w:val="00DD4E2B"/>
    <w:rsid w:val="00DE4566"/>
    <w:rsid w:val="00DE6833"/>
    <w:rsid w:val="00DF021C"/>
    <w:rsid w:val="00E104F3"/>
    <w:rsid w:val="00E11277"/>
    <w:rsid w:val="00E15131"/>
    <w:rsid w:val="00E20A09"/>
    <w:rsid w:val="00E2400F"/>
    <w:rsid w:val="00E317B5"/>
    <w:rsid w:val="00E32B05"/>
    <w:rsid w:val="00E34945"/>
    <w:rsid w:val="00E405F4"/>
    <w:rsid w:val="00E446E0"/>
    <w:rsid w:val="00E44AA6"/>
    <w:rsid w:val="00E45DCB"/>
    <w:rsid w:val="00E4682C"/>
    <w:rsid w:val="00E502AD"/>
    <w:rsid w:val="00E55D7C"/>
    <w:rsid w:val="00E6060F"/>
    <w:rsid w:val="00E6602E"/>
    <w:rsid w:val="00E83E54"/>
    <w:rsid w:val="00E84906"/>
    <w:rsid w:val="00E91D4D"/>
    <w:rsid w:val="00E95815"/>
    <w:rsid w:val="00E960BA"/>
    <w:rsid w:val="00EA3E40"/>
    <w:rsid w:val="00EB312B"/>
    <w:rsid w:val="00EC0701"/>
    <w:rsid w:val="00EC7C77"/>
    <w:rsid w:val="00ED0301"/>
    <w:rsid w:val="00EE3259"/>
    <w:rsid w:val="00EE5FFA"/>
    <w:rsid w:val="00EE6CDE"/>
    <w:rsid w:val="00EE7E74"/>
    <w:rsid w:val="00EF7857"/>
    <w:rsid w:val="00F00347"/>
    <w:rsid w:val="00F00835"/>
    <w:rsid w:val="00F0505D"/>
    <w:rsid w:val="00F2040A"/>
    <w:rsid w:val="00F204DF"/>
    <w:rsid w:val="00F227F8"/>
    <w:rsid w:val="00F25759"/>
    <w:rsid w:val="00F33116"/>
    <w:rsid w:val="00F33AB9"/>
    <w:rsid w:val="00F35EDE"/>
    <w:rsid w:val="00F421ED"/>
    <w:rsid w:val="00F43A67"/>
    <w:rsid w:val="00F45B1D"/>
    <w:rsid w:val="00F500F9"/>
    <w:rsid w:val="00F50CC5"/>
    <w:rsid w:val="00F54A05"/>
    <w:rsid w:val="00F57C08"/>
    <w:rsid w:val="00F66896"/>
    <w:rsid w:val="00F80CC7"/>
    <w:rsid w:val="00F846CD"/>
    <w:rsid w:val="00F9494B"/>
    <w:rsid w:val="00FB000C"/>
    <w:rsid w:val="00FB53FE"/>
    <w:rsid w:val="00FC1E72"/>
    <w:rsid w:val="00FC29F3"/>
    <w:rsid w:val="00FC2D3E"/>
    <w:rsid w:val="00FC348C"/>
    <w:rsid w:val="00FC5C03"/>
    <w:rsid w:val="00FF5F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03439"/>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23</Pages>
  <Words>8864</Words>
  <Characters>50525</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 Corrections</cp:lastModifiedBy>
  <cp:revision>2</cp:revision>
  <dcterms:created xsi:type="dcterms:W3CDTF">2022-06-06T09:17:00Z</dcterms:created>
  <dcterms:modified xsi:type="dcterms:W3CDTF">2022-06-06T09:17:00Z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